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50D9A3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E31489">
        <w:rPr>
          <w:b/>
          <w:i/>
          <w:sz w:val="28"/>
          <w:lang w:eastAsia="ko-KR"/>
        </w:rPr>
        <w:t>211</w:t>
      </w:r>
      <w:r w:rsidR="00DF45F6">
        <w:rPr>
          <w:b/>
          <w:i/>
          <w:sz w:val="28"/>
          <w:lang w:eastAsia="ko-KR"/>
        </w:rPr>
        <w:t>441</w:t>
      </w:r>
    </w:p>
    <w:p w14:paraId="1E961B06" w14:textId="1EEB1E9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DF45F6">
        <w:rPr>
          <w:rFonts w:cs="Arial"/>
          <w:b/>
          <w:bCs/>
          <w:sz w:val="22"/>
        </w:rPr>
        <w:t>272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8B2748B" w:rsidR="00A452B4" w:rsidRDefault="00E31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A3B1EFE" w:rsidR="00A452B4" w:rsidRDefault="00DF45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47E987" w:rsidR="00A452B4" w:rsidRDefault="00753688" w:rsidP="00753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2A40CC1" w:rsidR="00A452B4" w:rsidRDefault="00753688" w:rsidP="00DF4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DF45F6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603EDE">
              <w:t>NpConfiguration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C8BBC51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603EDE">
              <w:t>NpConfiguration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EB2B5A3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4A24C3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9632545" w:rsidR="00A452B4" w:rsidRDefault="00FF6E25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5.13.3.2.3.1; 5.13.3.3.3.1; 5.13.3.3.3.2; 5.13.3.3.3.3; 5.13</w:t>
            </w:r>
            <w:r w:rsidR="00746ACE">
              <w:rPr>
                <w:noProof/>
                <w:lang w:eastAsia="zh-CN"/>
              </w:rPr>
              <w:t>.3.3.3.5; 5.13.3a</w:t>
            </w:r>
            <w:r w:rsidR="00EB63BD">
              <w:rPr>
                <w:noProof/>
                <w:lang w:eastAsia="zh-CN"/>
              </w:rPr>
              <w:t>.2.3.1;</w:t>
            </w:r>
            <w:r>
              <w:rPr>
                <w:noProof/>
                <w:lang w:eastAsia="zh-CN"/>
              </w:rPr>
              <w:t xml:space="preserve"> 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04B9192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603EDE">
              <w:t>NpConfiguration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0B1DC0" w14:textId="77777777" w:rsidR="00AC2D93" w:rsidRDefault="00AC2D93" w:rsidP="00AC2D93">
      <w:pPr>
        <w:pStyle w:val="6"/>
      </w:pPr>
      <w:bookmarkStart w:id="2" w:name="_Toc11247849"/>
      <w:bookmarkStart w:id="3" w:name="_Toc27044993"/>
      <w:bookmarkStart w:id="4" w:name="_Toc36034035"/>
      <w:bookmarkStart w:id="5" w:name="_Toc45132182"/>
      <w:bookmarkStart w:id="6" w:name="_Toc49776467"/>
      <w:bookmarkStart w:id="7" w:name="_Toc51747387"/>
      <w:bookmarkStart w:id="8" w:name="_Toc58836603"/>
      <w:r>
        <w:t>5.13.3.2.3.1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42810F57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configurations indicated by the resource URI as defined in subclause </w:t>
      </w:r>
      <w:r>
        <w:rPr>
          <w:noProof/>
          <w:lang w:val="en-US" w:eastAsia="zh-CN"/>
        </w:rPr>
        <w:t>5.13.3.2.2</w:t>
      </w:r>
      <w:r>
        <w:rPr>
          <w:noProof/>
          <w:lang w:eastAsia="zh-CN"/>
        </w:rPr>
        <w:t xml:space="preserve">. The SCS/AS shall initiate the HTTP GET request message and the SCEF shall respond to the message. </w:t>
      </w:r>
    </w:p>
    <w:p w14:paraId="6C36461C" w14:textId="77777777" w:rsidR="00AC2D93" w:rsidRDefault="00AC2D93" w:rsidP="00AC2D93">
      <w:r>
        <w:t>This method shall support the URI query parameters, request and response data structures, and response codes, as specified in the table 5.13.3.2.3.1-1 and table 5.13.3.2.3.1-2.</w:t>
      </w:r>
    </w:p>
    <w:p w14:paraId="792C8147" w14:textId="77777777" w:rsidR="00AC2D93" w:rsidRDefault="00AC2D93" w:rsidP="00AC2D93">
      <w:pPr>
        <w:pStyle w:val="TH"/>
        <w:rPr>
          <w:rFonts w:cs="Arial"/>
        </w:rPr>
      </w:pPr>
      <w:r>
        <w:t xml:space="preserve">Table 5.13.3.2.3.1-1: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5838C7E9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686A38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BFAFB3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C43932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DD324D4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514BCE76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5A08E5" w14:textId="77777777" w:rsidR="00AC2D93" w:rsidRDefault="00AC2D93" w:rsidP="00AC06CA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E51A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DADB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0D72F" w14:textId="77777777" w:rsidR="00AC2D93" w:rsidRDefault="00AC2D93" w:rsidP="00AC06CA">
            <w:pPr>
              <w:pStyle w:val="TAL"/>
            </w:pPr>
          </w:p>
        </w:tc>
      </w:tr>
    </w:tbl>
    <w:p w14:paraId="643C5B08" w14:textId="77777777" w:rsidR="00AC2D93" w:rsidRDefault="00AC2D93" w:rsidP="00AC2D93"/>
    <w:p w14:paraId="7A7D3DC2" w14:textId="77777777" w:rsidR="00AC2D93" w:rsidRDefault="00AC2D93" w:rsidP="00AC2D93">
      <w:pPr>
        <w:pStyle w:val="TH"/>
      </w:pPr>
      <w:r>
        <w:t>Table 5.13.3.2.3.1-2: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63BB905A" w14:textId="77777777" w:rsidTr="00AC06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B74559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EC2333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0F3A63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3FC027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62C1D1F7" w14:textId="77777777" w:rsidTr="00AC06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9DB406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102A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7C4" w14:textId="77777777" w:rsidR="00AC2D93" w:rsidRDefault="00AC2D93" w:rsidP="00AC06CA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E8C6" w14:textId="77777777" w:rsidR="00AC2D93" w:rsidRDefault="00AC2D93" w:rsidP="00AC06CA">
            <w:pPr>
              <w:pStyle w:val="TAL"/>
            </w:pPr>
          </w:p>
        </w:tc>
      </w:tr>
      <w:tr w:rsidR="00AC2D93" w14:paraId="51181CDF" w14:textId="77777777" w:rsidTr="00AC06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A0D476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0383A3" w14:textId="77777777" w:rsidR="00AC2D93" w:rsidRDefault="00AC2D93" w:rsidP="00AC06CA">
            <w:pPr>
              <w:pStyle w:val="TAH"/>
            </w:pPr>
          </w:p>
          <w:p w14:paraId="22DDFD14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429B4B" w14:textId="77777777" w:rsidR="00AC2D93" w:rsidRDefault="00AC2D93" w:rsidP="00AC06CA">
            <w:pPr>
              <w:pStyle w:val="TAH"/>
            </w:pPr>
          </w:p>
          <w:p w14:paraId="4B4C5A79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379FB6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FF6D519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59DA9A" w14:textId="77777777" w:rsidR="00AC2D93" w:rsidRDefault="00AC2D93" w:rsidP="00AC06CA">
            <w:pPr>
              <w:pStyle w:val="TAH"/>
            </w:pPr>
          </w:p>
          <w:p w14:paraId="31241A77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BDCDA81" w14:textId="77777777" w:rsidTr="00AC06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188875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A421" w14:textId="77777777" w:rsidR="00AC2D93" w:rsidRDefault="00AC2D93" w:rsidP="00AC06CA">
            <w:pPr>
              <w:pStyle w:val="TAL"/>
            </w:pPr>
            <w:r>
              <w:t>array(</w:t>
            </w:r>
            <w:proofErr w:type="spellStart"/>
            <w:r>
              <w:t>NpConfiguration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599" w14:textId="77777777" w:rsidR="00AC2D93" w:rsidRDefault="00AC2D93" w:rsidP="00AC06CA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FBA" w14:textId="77777777" w:rsidR="00AC2D93" w:rsidRDefault="00AC2D93" w:rsidP="00AC06CA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7E8" w14:textId="77777777" w:rsidR="00AC2D93" w:rsidRDefault="00AC2D93" w:rsidP="00AC06CA">
            <w:pPr>
              <w:pStyle w:val="TAL"/>
            </w:pPr>
            <w:r>
              <w:t>The NP configuration information related to the request URI is returned.</w:t>
            </w:r>
          </w:p>
        </w:tc>
      </w:tr>
      <w:tr w:rsidR="00463708" w14:paraId="4BBF2725" w14:textId="77777777" w:rsidTr="00AC06CA">
        <w:trPr>
          <w:ins w:id="9" w:author="Huawei" w:date="2021-01-13T10:42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B75DED" w14:textId="77777777" w:rsidR="00463708" w:rsidRDefault="00463708" w:rsidP="00463708">
            <w:pPr>
              <w:pStyle w:val="TAL"/>
              <w:jc w:val="center"/>
              <w:rPr>
                <w:ins w:id="10" w:author="Huawei" w:date="2021-01-13T10:4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4FD8" w14:textId="158F6197" w:rsidR="00463708" w:rsidRDefault="00463708" w:rsidP="00463708">
            <w:pPr>
              <w:pStyle w:val="TAL"/>
              <w:rPr>
                <w:ins w:id="11" w:author="Huawei" w:date="2021-01-13T10:42:00Z"/>
              </w:rPr>
            </w:pPr>
            <w:ins w:id="12" w:author="Huawei" w:date="2021-03-03T13:09:00Z">
              <w:r w:rsidRPr="00545390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054" w14:textId="20345772" w:rsidR="00463708" w:rsidRDefault="00463708" w:rsidP="00463708">
            <w:pPr>
              <w:pStyle w:val="TAL"/>
              <w:rPr>
                <w:ins w:id="13" w:author="Huawei" w:date="2021-01-13T10:4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790" w14:textId="77777777" w:rsidR="00463708" w:rsidRDefault="00463708" w:rsidP="00463708">
            <w:pPr>
              <w:pStyle w:val="TAL"/>
              <w:rPr>
                <w:ins w:id="14" w:author="Huawei" w:date="2021-01-13T10:42:00Z"/>
              </w:rPr>
            </w:pPr>
            <w:ins w:id="15" w:author="Huawei" w:date="2021-01-13T10:42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6C2" w14:textId="245812F8" w:rsidR="00463708" w:rsidRDefault="00463708" w:rsidP="00463708">
            <w:pPr>
              <w:pStyle w:val="TAL"/>
              <w:rPr>
                <w:ins w:id="16" w:author="Huawei" w:date="2021-01-13T10:42:00Z"/>
              </w:rPr>
            </w:pPr>
            <w:ins w:id="17" w:author="Huawei" w:date="2021-01-13T10:42:00Z">
              <w:r w:rsidRPr="005E353C">
                <w:t xml:space="preserve">Temporary redirection, during </w:t>
              </w:r>
            </w:ins>
            <w:ins w:id="18" w:author="Huawei" w:date="2021-01-13T15:22:00Z">
              <w:r>
                <w:t>configuration</w:t>
              </w:r>
            </w:ins>
            <w:ins w:id="19" w:author="Huawei" w:date="2021-01-13T10:4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2-10T08:18:00Z">
              <w:r>
                <w:t>SC</w:t>
              </w:r>
            </w:ins>
            <w:ins w:id="21" w:author="Huawei" w:date="2021-01-13T10:42:00Z">
              <w:r>
                <w:t>EF</w:t>
              </w:r>
              <w:r w:rsidRPr="005E353C">
                <w:t>.</w:t>
              </w:r>
            </w:ins>
          </w:p>
          <w:p w14:paraId="2547BA34" w14:textId="69CD479C" w:rsidR="00463708" w:rsidRDefault="00463708" w:rsidP="00463708">
            <w:pPr>
              <w:pStyle w:val="TAL"/>
              <w:rPr>
                <w:ins w:id="22" w:author="Huawei" w:date="2021-01-13T10:42:00Z"/>
              </w:rPr>
            </w:pPr>
            <w:ins w:id="23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4" w:author="Huawei" w:date="2021-01-13T10:42:00Z">
              <w:r>
                <w:t>.</w:t>
              </w:r>
            </w:ins>
          </w:p>
        </w:tc>
      </w:tr>
      <w:tr w:rsidR="00463708" w14:paraId="6CE7B71B" w14:textId="77777777" w:rsidTr="00AC06CA">
        <w:trPr>
          <w:ins w:id="25" w:author="Huawei" w:date="2021-01-13T10:42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4D9080" w14:textId="77777777" w:rsidR="00463708" w:rsidRDefault="00463708" w:rsidP="00463708">
            <w:pPr>
              <w:pStyle w:val="TAL"/>
              <w:jc w:val="center"/>
              <w:rPr>
                <w:ins w:id="26" w:author="Huawei" w:date="2021-01-13T10:4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8B70" w14:textId="389F9B26" w:rsidR="00463708" w:rsidRDefault="00463708" w:rsidP="00463708">
            <w:pPr>
              <w:pStyle w:val="TAL"/>
              <w:rPr>
                <w:ins w:id="27" w:author="Huawei" w:date="2021-01-13T10:42:00Z"/>
              </w:rPr>
            </w:pPr>
            <w:ins w:id="28" w:author="Huawei" w:date="2021-03-03T13:09:00Z">
              <w:r w:rsidRPr="00545390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3B26" w14:textId="3A84CB27" w:rsidR="00463708" w:rsidRDefault="00463708" w:rsidP="00463708">
            <w:pPr>
              <w:pStyle w:val="TAL"/>
              <w:rPr>
                <w:ins w:id="29" w:author="Huawei" w:date="2021-01-13T10:4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D7C" w14:textId="77777777" w:rsidR="00463708" w:rsidRDefault="00463708" w:rsidP="00463708">
            <w:pPr>
              <w:pStyle w:val="TAL"/>
              <w:rPr>
                <w:ins w:id="30" w:author="Huawei" w:date="2021-01-13T10:42:00Z"/>
              </w:rPr>
            </w:pPr>
            <w:ins w:id="31" w:author="Huawei" w:date="2021-01-13T10:42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17A" w14:textId="61DC69E4" w:rsidR="00463708" w:rsidRDefault="00463708" w:rsidP="00463708">
            <w:pPr>
              <w:pStyle w:val="TAL"/>
              <w:rPr>
                <w:ins w:id="32" w:author="Huawei" w:date="2021-01-13T10:42:00Z"/>
              </w:rPr>
            </w:pPr>
            <w:ins w:id="33" w:author="Huawei" w:date="2021-01-13T10:42:00Z">
              <w:r w:rsidRPr="005E353C">
                <w:t xml:space="preserve">Permanent redirection, during </w:t>
              </w:r>
            </w:ins>
            <w:ins w:id="34" w:author="Huawei" w:date="2021-01-13T15:22:00Z">
              <w:r>
                <w:t>configuration</w:t>
              </w:r>
            </w:ins>
            <w:ins w:id="35" w:author="Huawei" w:date="2021-01-13T10:4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6" w:author="Huawei" w:date="2021-02-10T08:18:00Z">
              <w:r>
                <w:t>SC</w:t>
              </w:r>
            </w:ins>
            <w:ins w:id="37" w:author="Huawei" w:date="2021-01-13T10:42:00Z">
              <w:r>
                <w:t>EF</w:t>
              </w:r>
              <w:r w:rsidRPr="005E353C">
                <w:t>.</w:t>
              </w:r>
            </w:ins>
          </w:p>
          <w:p w14:paraId="638E8095" w14:textId="298CD497" w:rsidR="00463708" w:rsidRDefault="00463708" w:rsidP="00463708">
            <w:pPr>
              <w:pStyle w:val="TAL"/>
              <w:rPr>
                <w:ins w:id="38" w:author="Huawei" w:date="2021-01-13T10:42:00Z"/>
              </w:rPr>
            </w:pPr>
            <w:ins w:id="39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" w:author="Huawei" w:date="2021-01-13T10:42:00Z">
              <w:r>
                <w:t>.</w:t>
              </w:r>
            </w:ins>
          </w:p>
        </w:tc>
      </w:tr>
      <w:tr w:rsidR="00AC2D93" w14:paraId="14C2B342" w14:textId="77777777" w:rsidTr="00AC06CA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884FE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C639A2F" w14:textId="77777777" w:rsidR="00AC2D93" w:rsidRDefault="00AC2D93" w:rsidP="00AC2D93">
      <w:pPr>
        <w:rPr>
          <w:ins w:id="41" w:author="Huawei" w:date="2021-01-13T10:45:00Z"/>
        </w:rPr>
      </w:pPr>
    </w:p>
    <w:p w14:paraId="641EC12F" w14:textId="77777777" w:rsidR="00AC2D93" w:rsidRPr="005E353C" w:rsidRDefault="00AC2D93" w:rsidP="00AC2D93">
      <w:pPr>
        <w:pStyle w:val="TH"/>
        <w:rPr>
          <w:ins w:id="42" w:author="Huawei" w:date="2021-01-13T10:45:00Z"/>
        </w:rPr>
      </w:pPr>
      <w:ins w:id="43" w:author="Huawei" w:date="2021-01-13T10:45:00Z">
        <w:r w:rsidRPr="005E353C">
          <w:t xml:space="preserve">Table </w:t>
        </w:r>
      </w:ins>
      <w:ins w:id="44" w:author="Huawei" w:date="2021-01-13T10:50:00Z">
        <w:r>
          <w:t>5.13.3.2.3.1</w:t>
        </w:r>
      </w:ins>
      <w:ins w:id="45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3384784E" w14:textId="77777777" w:rsidTr="00AC06CA">
        <w:trPr>
          <w:jc w:val="center"/>
          <w:ins w:id="4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60630" w14:textId="77777777" w:rsidR="00AC2D93" w:rsidRPr="005E353C" w:rsidRDefault="00AC2D93" w:rsidP="00AC06CA">
            <w:pPr>
              <w:pStyle w:val="TAH"/>
              <w:rPr>
                <w:ins w:id="47" w:author="Huawei" w:date="2021-01-13T10:45:00Z"/>
              </w:rPr>
            </w:pPr>
            <w:ins w:id="48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8184F" w14:textId="77777777" w:rsidR="00AC2D93" w:rsidRPr="005E353C" w:rsidRDefault="00AC2D93" w:rsidP="00AC06CA">
            <w:pPr>
              <w:pStyle w:val="TAH"/>
              <w:rPr>
                <w:ins w:id="49" w:author="Huawei" w:date="2021-01-13T10:45:00Z"/>
              </w:rPr>
            </w:pPr>
            <w:ins w:id="50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9635E" w14:textId="77777777" w:rsidR="00AC2D93" w:rsidRPr="005E353C" w:rsidRDefault="00AC2D93" w:rsidP="00AC06CA">
            <w:pPr>
              <w:pStyle w:val="TAH"/>
              <w:rPr>
                <w:ins w:id="51" w:author="Huawei" w:date="2021-01-13T10:45:00Z"/>
              </w:rPr>
            </w:pPr>
            <w:ins w:id="52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5F0BB" w14:textId="77777777" w:rsidR="00AC2D93" w:rsidRPr="005E353C" w:rsidRDefault="00AC2D93" w:rsidP="00AC06CA">
            <w:pPr>
              <w:pStyle w:val="TAH"/>
              <w:rPr>
                <w:ins w:id="53" w:author="Huawei" w:date="2021-01-13T10:45:00Z"/>
              </w:rPr>
            </w:pPr>
            <w:ins w:id="54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F0F8C5" w14:textId="77777777" w:rsidR="00AC2D93" w:rsidRPr="005E353C" w:rsidRDefault="00AC2D93" w:rsidP="00AC06CA">
            <w:pPr>
              <w:pStyle w:val="TAH"/>
              <w:rPr>
                <w:ins w:id="55" w:author="Huawei" w:date="2021-01-13T10:45:00Z"/>
              </w:rPr>
            </w:pPr>
            <w:ins w:id="56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06148376" w14:textId="77777777" w:rsidTr="00AC06CA">
        <w:trPr>
          <w:jc w:val="center"/>
          <w:ins w:id="57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0820E6" w14:textId="77777777" w:rsidR="00AC2D93" w:rsidRPr="005E353C" w:rsidRDefault="00AC2D93" w:rsidP="00AC06CA">
            <w:pPr>
              <w:pStyle w:val="TAL"/>
              <w:rPr>
                <w:ins w:id="58" w:author="Huawei" w:date="2021-01-13T10:45:00Z"/>
              </w:rPr>
            </w:pPr>
            <w:ins w:id="59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30C37" w14:textId="77777777" w:rsidR="00AC2D93" w:rsidRPr="005E353C" w:rsidRDefault="00AC2D93" w:rsidP="00AC06CA">
            <w:pPr>
              <w:pStyle w:val="TAL"/>
              <w:rPr>
                <w:ins w:id="60" w:author="Huawei" w:date="2021-01-13T10:45:00Z"/>
              </w:rPr>
            </w:pPr>
            <w:ins w:id="61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89324" w14:textId="77777777" w:rsidR="00AC2D93" w:rsidRPr="005E353C" w:rsidRDefault="00AC2D93" w:rsidP="00AC06CA">
            <w:pPr>
              <w:pStyle w:val="TAC"/>
              <w:rPr>
                <w:ins w:id="62" w:author="Huawei" w:date="2021-01-13T10:45:00Z"/>
              </w:rPr>
            </w:pPr>
            <w:ins w:id="63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19AE7" w14:textId="77777777" w:rsidR="00AC2D93" w:rsidRPr="005E353C" w:rsidRDefault="00AC2D93" w:rsidP="00AC06CA">
            <w:pPr>
              <w:pStyle w:val="TAL"/>
              <w:rPr>
                <w:ins w:id="64" w:author="Huawei" w:date="2021-01-13T10:45:00Z"/>
              </w:rPr>
            </w:pPr>
            <w:ins w:id="65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706D0E" w14:textId="5FD739B3" w:rsidR="00AC2D93" w:rsidRPr="005E353C" w:rsidRDefault="00AC2D93" w:rsidP="00C2125D">
            <w:pPr>
              <w:pStyle w:val="TAL"/>
              <w:rPr>
                <w:ins w:id="66" w:author="Huawei" w:date="2021-01-13T10:45:00Z"/>
              </w:rPr>
            </w:pPr>
            <w:ins w:id="67" w:author="Huawei" w:date="2021-01-13T10:45:00Z">
              <w:r w:rsidRPr="005E353C">
                <w:t xml:space="preserve">An alternative URI of the resource located in an alternative </w:t>
              </w:r>
            </w:ins>
            <w:ins w:id="68" w:author="Huawei" w:date="2021-02-10T08:18:00Z">
              <w:r w:rsidR="00C2125D">
                <w:t>SC</w:t>
              </w:r>
            </w:ins>
            <w:ins w:id="69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56EF4A51" w14:textId="77777777" w:rsidR="00AC2D93" w:rsidRPr="005E353C" w:rsidRDefault="00AC2D93" w:rsidP="00AC2D93">
      <w:pPr>
        <w:rPr>
          <w:ins w:id="70" w:author="Huawei" w:date="2021-01-13T10:45:00Z"/>
        </w:rPr>
      </w:pPr>
    </w:p>
    <w:p w14:paraId="3502EDBA" w14:textId="77777777" w:rsidR="00AC2D93" w:rsidRPr="005E353C" w:rsidRDefault="00AC2D93" w:rsidP="00AC2D93">
      <w:pPr>
        <w:pStyle w:val="TH"/>
        <w:rPr>
          <w:ins w:id="71" w:author="Huawei" w:date="2021-01-13T10:45:00Z"/>
        </w:rPr>
      </w:pPr>
      <w:ins w:id="72" w:author="Huawei" w:date="2021-01-13T10:45:00Z">
        <w:r w:rsidRPr="005E353C">
          <w:t xml:space="preserve">Table </w:t>
        </w:r>
      </w:ins>
      <w:ins w:id="73" w:author="Huawei" w:date="2021-01-13T10:50:00Z">
        <w:r>
          <w:t>5.13.3.2.3.1</w:t>
        </w:r>
      </w:ins>
      <w:ins w:id="74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277AF3C6" w14:textId="77777777" w:rsidTr="00AC06CA">
        <w:trPr>
          <w:jc w:val="center"/>
          <w:ins w:id="75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6CC6A" w14:textId="77777777" w:rsidR="00AC2D93" w:rsidRPr="005E353C" w:rsidRDefault="00AC2D93" w:rsidP="00AC06CA">
            <w:pPr>
              <w:pStyle w:val="TAH"/>
              <w:rPr>
                <w:ins w:id="76" w:author="Huawei" w:date="2021-01-13T10:45:00Z"/>
              </w:rPr>
            </w:pPr>
            <w:ins w:id="77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CE22A" w14:textId="77777777" w:rsidR="00AC2D93" w:rsidRPr="005E353C" w:rsidRDefault="00AC2D93" w:rsidP="00AC06CA">
            <w:pPr>
              <w:pStyle w:val="TAH"/>
              <w:rPr>
                <w:ins w:id="78" w:author="Huawei" w:date="2021-01-13T10:45:00Z"/>
              </w:rPr>
            </w:pPr>
            <w:ins w:id="79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D2F10" w14:textId="77777777" w:rsidR="00AC2D93" w:rsidRPr="005E353C" w:rsidRDefault="00AC2D93" w:rsidP="00AC06CA">
            <w:pPr>
              <w:pStyle w:val="TAH"/>
              <w:rPr>
                <w:ins w:id="80" w:author="Huawei" w:date="2021-01-13T10:45:00Z"/>
              </w:rPr>
            </w:pPr>
            <w:ins w:id="81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34F6D" w14:textId="77777777" w:rsidR="00AC2D93" w:rsidRPr="005E353C" w:rsidRDefault="00AC2D93" w:rsidP="00AC06CA">
            <w:pPr>
              <w:pStyle w:val="TAH"/>
              <w:rPr>
                <w:ins w:id="82" w:author="Huawei" w:date="2021-01-13T10:45:00Z"/>
              </w:rPr>
            </w:pPr>
            <w:ins w:id="83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4B07E7" w14:textId="77777777" w:rsidR="00AC2D93" w:rsidRPr="005E353C" w:rsidRDefault="00AC2D93" w:rsidP="00AC06CA">
            <w:pPr>
              <w:pStyle w:val="TAH"/>
              <w:rPr>
                <w:ins w:id="84" w:author="Huawei" w:date="2021-01-13T10:45:00Z"/>
              </w:rPr>
            </w:pPr>
            <w:ins w:id="85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57A7DC1F" w14:textId="77777777" w:rsidTr="00AC06CA">
        <w:trPr>
          <w:jc w:val="center"/>
          <w:ins w:id="8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6B804" w14:textId="77777777" w:rsidR="00AC2D93" w:rsidRPr="005E353C" w:rsidRDefault="00AC2D93" w:rsidP="00AC06CA">
            <w:pPr>
              <w:pStyle w:val="TAL"/>
              <w:rPr>
                <w:ins w:id="87" w:author="Huawei" w:date="2021-01-13T10:45:00Z"/>
              </w:rPr>
            </w:pPr>
            <w:ins w:id="88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E370F" w14:textId="77777777" w:rsidR="00AC2D93" w:rsidRPr="005E353C" w:rsidRDefault="00AC2D93" w:rsidP="00AC06CA">
            <w:pPr>
              <w:pStyle w:val="TAL"/>
              <w:rPr>
                <w:ins w:id="89" w:author="Huawei" w:date="2021-01-13T10:45:00Z"/>
              </w:rPr>
            </w:pPr>
            <w:ins w:id="90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330D7" w14:textId="77777777" w:rsidR="00AC2D93" w:rsidRPr="005E353C" w:rsidRDefault="00AC2D93" w:rsidP="00AC06CA">
            <w:pPr>
              <w:pStyle w:val="TAC"/>
              <w:rPr>
                <w:ins w:id="91" w:author="Huawei" w:date="2021-01-13T10:45:00Z"/>
              </w:rPr>
            </w:pPr>
            <w:ins w:id="92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55B49" w14:textId="77777777" w:rsidR="00AC2D93" w:rsidRPr="005E353C" w:rsidRDefault="00AC2D93" w:rsidP="00AC06CA">
            <w:pPr>
              <w:pStyle w:val="TAL"/>
              <w:rPr>
                <w:ins w:id="93" w:author="Huawei" w:date="2021-01-13T10:45:00Z"/>
              </w:rPr>
            </w:pPr>
            <w:ins w:id="94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3BB552" w14:textId="5ECD7B1E" w:rsidR="00AC2D93" w:rsidRPr="005E353C" w:rsidRDefault="00AC2D93" w:rsidP="00C2125D">
            <w:pPr>
              <w:pStyle w:val="TAL"/>
              <w:rPr>
                <w:ins w:id="95" w:author="Huawei" w:date="2021-01-13T10:45:00Z"/>
              </w:rPr>
            </w:pPr>
            <w:ins w:id="96" w:author="Huawei" w:date="2021-01-13T10:45:00Z">
              <w:r w:rsidRPr="005E353C">
                <w:t xml:space="preserve">An alternative URI of the resource located in an alternative </w:t>
              </w:r>
            </w:ins>
            <w:ins w:id="97" w:author="Huawei" w:date="2021-02-10T08:18:00Z">
              <w:r w:rsidR="00C2125D">
                <w:t>SC</w:t>
              </w:r>
            </w:ins>
            <w:ins w:id="98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2EC612D7" w14:textId="77777777" w:rsidR="00AC2D93" w:rsidRPr="00F90D16" w:rsidRDefault="00AC2D93" w:rsidP="00AC2D93"/>
    <w:p w14:paraId="7FCD8D08" w14:textId="77777777" w:rsidR="00AC2D93" w:rsidRPr="00E479E6" w:rsidRDefault="00AC2D93" w:rsidP="00AC2D93">
      <w:pPr>
        <w:pStyle w:val="PL"/>
      </w:pPr>
    </w:p>
    <w:p w14:paraId="0BA87554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A9D016" w14:textId="77777777" w:rsidR="00AC2D93" w:rsidRDefault="00AC2D93" w:rsidP="00AC2D93">
      <w:pPr>
        <w:pStyle w:val="6"/>
      </w:pPr>
      <w:bookmarkStart w:id="99" w:name="_Toc11247858"/>
      <w:bookmarkStart w:id="100" w:name="_Toc27045002"/>
      <w:bookmarkStart w:id="101" w:name="_Toc36034044"/>
      <w:bookmarkStart w:id="102" w:name="_Toc45132191"/>
      <w:bookmarkStart w:id="103" w:name="_Toc49776476"/>
      <w:bookmarkStart w:id="104" w:name="_Toc51747396"/>
      <w:bookmarkStart w:id="105" w:name="_Toc58836612"/>
      <w:r>
        <w:lastRenderedPageBreak/>
        <w:t>5.13.3.3.3.1</w:t>
      </w:r>
      <w:r>
        <w:tab/>
        <w:t>GET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05A0BB28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active configuration i</w:t>
      </w:r>
      <w:r>
        <w:rPr>
          <w:noProof/>
          <w:lang w:val="en-US" w:eastAsia="zh-CN"/>
        </w:rPr>
        <w:t>ndicated</w:t>
      </w:r>
      <w:r>
        <w:rPr>
          <w:noProof/>
          <w:lang w:eastAsia="zh-CN"/>
        </w:rPr>
        <w:t xml:space="preserve">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GET request message and the SCEF shall respond to the message. </w:t>
      </w:r>
    </w:p>
    <w:p w14:paraId="023894DF" w14:textId="77777777" w:rsidR="00AC2D93" w:rsidRDefault="00AC2D93" w:rsidP="00AC2D93">
      <w:r>
        <w:t>This method shall support the URI query parameters, request and response data structures, and response codes, as specified in the table 5.13.3.3.3.1-1 and table 5.13.3.3.3.1-2.</w:t>
      </w:r>
    </w:p>
    <w:p w14:paraId="4FB3F059" w14:textId="77777777" w:rsidR="00AC2D93" w:rsidRDefault="00AC2D93" w:rsidP="00AC2D93">
      <w:pPr>
        <w:pStyle w:val="TH"/>
        <w:rPr>
          <w:rFonts w:cs="Arial"/>
        </w:rPr>
      </w:pPr>
      <w:r>
        <w:t xml:space="preserve">Table 5.13.3.3.3.1-1: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3598F6AB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186F29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6D46CB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41BDD9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11D2172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2E22BD2D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3BD94F" w14:textId="77777777" w:rsidR="00AC2D93" w:rsidRDefault="00AC2D93" w:rsidP="00AC06CA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87B6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2D0D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0470E" w14:textId="77777777" w:rsidR="00AC2D93" w:rsidRDefault="00AC2D93" w:rsidP="00AC06CA">
            <w:pPr>
              <w:pStyle w:val="TAL"/>
            </w:pPr>
          </w:p>
        </w:tc>
      </w:tr>
    </w:tbl>
    <w:p w14:paraId="05C04011" w14:textId="77777777" w:rsidR="00AC2D93" w:rsidRDefault="00AC2D93" w:rsidP="00AC2D93"/>
    <w:p w14:paraId="3B66820D" w14:textId="77777777" w:rsidR="00AC2D93" w:rsidRDefault="00AC2D93" w:rsidP="00AC2D93">
      <w:pPr>
        <w:pStyle w:val="TH"/>
        <w:spacing w:before="120"/>
      </w:pPr>
      <w:r>
        <w:t>Table 5.13.3.3.3.1-2: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5849239D" w14:textId="77777777" w:rsidTr="00AC06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97F733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EF34E7E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717385B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D9A2D9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176C4BAF" w14:textId="77777777" w:rsidTr="00AC06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E83480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CCA5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FB" w14:textId="77777777" w:rsidR="00AC2D93" w:rsidRDefault="00AC2D93" w:rsidP="00AC06CA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06E" w14:textId="77777777" w:rsidR="00AC2D93" w:rsidRDefault="00AC2D93" w:rsidP="00AC06CA">
            <w:pPr>
              <w:pStyle w:val="TAL"/>
            </w:pPr>
          </w:p>
        </w:tc>
      </w:tr>
      <w:tr w:rsidR="00AC2D93" w14:paraId="063C4531" w14:textId="77777777" w:rsidTr="00AC06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A02575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C9CBC7" w14:textId="77777777" w:rsidR="00AC2D93" w:rsidRDefault="00AC2D93" w:rsidP="00AC06CA">
            <w:pPr>
              <w:pStyle w:val="TAH"/>
            </w:pPr>
          </w:p>
          <w:p w14:paraId="7A9B55B3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33AE03" w14:textId="77777777" w:rsidR="00AC2D93" w:rsidRDefault="00AC2D93" w:rsidP="00AC06CA">
            <w:pPr>
              <w:pStyle w:val="TAH"/>
            </w:pPr>
          </w:p>
          <w:p w14:paraId="3DA777D7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D4946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7EE0D7EB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85C3E" w14:textId="77777777" w:rsidR="00AC2D93" w:rsidRDefault="00AC2D93" w:rsidP="00AC06CA">
            <w:pPr>
              <w:pStyle w:val="TAH"/>
            </w:pPr>
          </w:p>
          <w:p w14:paraId="2B877265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0C9D86CC" w14:textId="77777777" w:rsidTr="00AC06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371AA1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644F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206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C86" w14:textId="77777777" w:rsidR="00AC2D93" w:rsidRDefault="00AC2D93" w:rsidP="00AC06CA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38B" w14:textId="77777777" w:rsidR="00AC2D93" w:rsidRDefault="00AC2D93" w:rsidP="00AC06CA">
            <w:pPr>
              <w:pStyle w:val="TAL"/>
            </w:pPr>
            <w:r>
              <w:t xml:space="preserve">The configuration information related to the request URI is returned. </w:t>
            </w:r>
          </w:p>
        </w:tc>
      </w:tr>
      <w:tr w:rsidR="00463708" w14:paraId="3C54BA8B" w14:textId="77777777" w:rsidTr="00AC06CA">
        <w:trPr>
          <w:ins w:id="106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48F7C9" w14:textId="77777777" w:rsidR="00463708" w:rsidRDefault="00463708" w:rsidP="00463708">
            <w:pPr>
              <w:pStyle w:val="TAL"/>
              <w:jc w:val="center"/>
              <w:rPr>
                <w:ins w:id="107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68BED" w14:textId="0F93596F" w:rsidR="00463708" w:rsidRDefault="00463708" w:rsidP="00463708">
            <w:pPr>
              <w:pStyle w:val="TAL"/>
              <w:rPr>
                <w:ins w:id="108" w:author="Huawei" w:date="2021-01-13T10:43:00Z"/>
              </w:rPr>
            </w:pPr>
            <w:ins w:id="109" w:author="Huawei" w:date="2021-03-03T13:09:00Z">
              <w:r w:rsidRPr="003329CD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B586" w14:textId="66D94349" w:rsidR="00463708" w:rsidRDefault="00463708" w:rsidP="00463708">
            <w:pPr>
              <w:pStyle w:val="TAL"/>
              <w:rPr>
                <w:ins w:id="110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8E3" w14:textId="77777777" w:rsidR="00463708" w:rsidRDefault="00463708" w:rsidP="00463708">
            <w:pPr>
              <w:pStyle w:val="TAL"/>
              <w:rPr>
                <w:ins w:id="111" w:author="Huawei" w:date="2021-01-13T10:43:00Z"/>
              </w:rPr>
            </w:pPr>
            <w:ins w:id="112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2D3" w14:textId="0BF907BE" w:rsidR="00463708" w:rsidRDefault="00463708" w:rsidP="00463708">
            <w:pPr>
              <w:pStyle w:val="TAL"/>
              <w:rPr>
                <w:ins w:id="113" w:author="Huawei" w:date="2021-01-13T10:43:00Z"/>
              </w:rPr>
            </w:pPr>
            <w:ins w:id="114" w:author="Huawei" w:date="2021-01-13T10:43:00Z">
              <w:r w:rsidRPr="005E353C">
                <w:t xml:space="preserve">Temporary redirection, during </w:t>
              </w:r>
            </w:ins>
            <w:ins w:id="115" w:author="Huawei" w:date="2021-01-13T15:22:00Z">
              <w:r>
                <w:t>configuration</w:t>
              </w:r>
            </w:ins>
            <w:ins w:id="116" w:author="Huawei" w:date="2021-01-13T10:4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17" w:author="Huawei" w:date="2021-02-10T08:18:00Z">
              <w:r>
                <w:t>SC</w:t>
              </w:r>
            </w:ins>
            <w:ins w:id="118" w:author="Huawei" w:date="2021-01-13T10:43:00Z">
              <w:r>
                <w:t>EF</w:t>
              </w:r>
              <w:r w:rsidRPr="005E353C">
                <w:t>.</w:t>
              </w:r>
            </w:ins>
          </w:p>
          <w:p w14:paraId="5A1A41A2" w14:textId="3A61B6C7" w:rsidR="00463708" w:rsidRDefault="00463708" w:rsidP="00463708">
            <w:pPr>
              <w:pStyle w:val="TAL"/>
              <w:rPr>
                <w:ins w:id="119" w:author="Huawei" w:date="2021-01-13T10:43:00Z"/>
              </w:rPr>
            </w:pPr>
            <w:ins w:id="120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1" w:author="Huawei" w:date="2021-01-13T10:43:00Z">
              <w:r>
                <w:t>.</w:t>
              </w:r>
            </w:ins>
          </w:p>
        </w:tc>
      </w:tr>
      <w:tr w:rsidR="00463708" w14:paraId="545AFD3B" w14:textId="77777777" w:rsidTr="00AC06CA">
        <w:trPr>
          <w:ins w:id="122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854668" w14:textId="77777777" w:rsidR="00463708" w:rsidRDefault="00463708" w:rsidP="00463708">
            <w:pPr>
              <w:pStyle w:val="TAL"/>
              <w:jc w:val="center"/>
              <w:rPr>
                <w:ins w:id="123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CA71" w14:textId="22DAAC3A" w:rsidR="00463708" w:rsidRDefault="00463708" w:rsidP="00463708">
            <w:pPr>
              <w:pStyle w:val="TAL"/>
              <w:rPr>
                <w:ins w:id="124" w:author="Huawei" w:date="2021-01-13T10:43:00Z"/>
              </w:rPr>
            </w:pPr>
            <w:ins w:id="125" w:author="Huawei" w:date="2021-03-03T13:09:00Z">
              <w:r w:rsidRPr="003329CD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F8A" w14:textId="20E11FE9" w:rsidR="00463708" w:rsidRDefault="00463708" w:rsidP="00463708">
            <w:pPr>
              <w:pStyle w:val="TAL"/>
              <w:rPr>
                <w:ins w:id="126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DB5" w14:textId="77777777" w:rsidR="00463708" w:rsidRDefault="00463708" w:rsidP="00463708">
            <w:pPr>
              <w:pStyle w:val="TAL"/>
              <w:rPr>
                <w:ins w:id="127" w:author="Huawei" w:date="2021-01-13T10:43:00Z"/>
              </w:rPr>
            </w:pPr>
            <w:ins w:id="128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3CB" w14:textId="6BAAAF54" w:rsidR="00463708" w:rsidRDefault="00463708" w:rsidP="00463708">
            <w:pPr>
              <w:pStyle w:val="TAL"/>
              <w:rPr>
                <w:ins w:id="129" w:author="Huawei" w:date="2021-01-13T10:43:00Z"/>
              </w:rPr>
            </w:pPr>
            <w:ins w:id="130" w:author="Huawei" w:date="2021-01-13T10:43:00Z">
              <w:r w:rsidRPr="005E353C">
                <w:t xml:space="preserve">Permanent redirection, during </w:t>
              </w:r>
            </w:ins>
            <w:ins w:id="131" w:author="Huawei" w:date="2021-01-13T15:22:00Z">
              <w:r>
                <w:t>configuration</w:t>
              </w:r>
            </w:ins>
            <w:ins w:id="132" w:author="Huawei" w:date="2021-01-13T10:4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33" w:author="Huawei" w:date="2021-02-10T08:19:00Z">
              <w:r>
                <w:t>SC</w:t>
              </w:r>
            </w:ins>
            <w:ins w:id="134" w:author="Huawei" w:date="2021-01-13T10:43:00Z">
              <w:r>
                <w:t>EF</w:t>
              </w:r>
              <w:r w:rsidRPr="005E353C">
                <w:t>.</w:t>
              </w:r>
            </w:ins>
          </w:p>
          <w:p w14:paraId="51C6D80B" w14:textId="095E64F4" w:rsidR="00463708" w:rsidRDefault="00463708" w:rsidP="00463708">
            <w:pPr>
              <w:pStyle w:val="TAL"/>
              <w:rPr>
                <w:ins w:id="135" w:author="Huawei" w:date="2021-01-13T10:43:00Z"/>
              </w:rPr>
            </w:pPr>
            <w:ins w:id="136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37" w:author="Huawei" w:date="2021-01-13T10:43:00Z">
              <w:r>
                <w:t>.</w:t>
              </w:r>
            </w:ins>
          </w:p>
        </w:tc>
      </w:tr>
      <w:tr w:rsidR="00AC2D93" w14:paraId="54B1EA06" w14:textId="77777777" w:rsidTr="00AC06CA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B1951A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486BD161" w14:textId="77777777" w:rsidR="00AC2D93" w:rsidRDefault="00AC2D93" w:rsidP="00AC2D93">
      <w:pPr>
        <w:rPr>
          <w:ins w:id="138" w:author="Huawei" w:date="2021-01-13T10:45:00Z"/>
        </w:rPr>
      </w:pPr>
    </w:p>
    <w:p w14:paraId="6B4C50F9" w14:textId="77777777" w:rsidR="00AC2D93" w:rsidRPr="005E353C" w:rsidRDefault="00AC2D93" w:rsidP="00AC2D93">
      <w:pPr>
        <w:pStyle w:val="TH"/>
        <w:rPr>
          <w:ins w:id="139" w:author="Huawei" w:date="2021-01-13T10:45:00Z"/>
        </w:rPr>
      </w:pPr>
      <w:ins w:id="140" w:author="Huawei" w:date="2021-01-13T10:45:00Z">
        <w:r w:rsidRPr="005E353C">
          <w:t xml:space="preserve">Table </w:t>
        </w:r>
      </w:ins>
      <w:ins w:id="141" w:author="Huawei" w:date="2021-01-13T10:50:00Z">
        <w:r>
          <w:t>5.13.3.3.3.1</w:t>
        </w:r>
      </w:ins>
      <w:ins w:id="142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03F5CACB" w14:textId="77777777" w:rsidTr="00AC06CA">
        <w:trPr>
          <w:jc w:val="center"/>
          <w:ins w:id="14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B5F62" w14:textId="77777777" w:rsidR="00AC2D93" w:rsidRPr="005E353C" w:rsidRDefault="00AC2D93" w:rsidP="00AC06CA">
            <w:pPr>
              <w:pStyle w:val="TAH"/>
              <w:rPr>
                <w:ins w:id="144" w:author="Huawei" w:date="2021-01-13T10:45:00Z"/>
              </w:rPr>
            </w:pPr>
            <w:ins w:id="145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7276A" w14:textId="77777777" w:rsidR="00AC2D93" w:rsidRPr="005E353C" w:rsidRDefault="00AC2D93" w:rsidP="00AC06CA">
            <w:pPr>
              <w:pStyle w:val="TAH"/>
              <w:rPr>
                <w:ins w:id="146" w:author="Huawei" w:date="2021-01-13T10:45:00Z"/>
              </w:rPr>
            </w:pPr>
            <w:ins w:id="147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FEE2B" w14:textId="77777777" w:rsidR="00AC2D93" w:rsidRPr="005E353C" w:rsidRDefault="00AC2D93" w:rsidP="00AC06CA">
            <w:pPr>
              <w:pStyle w:val="TAH"/>
              <w:rPr>
                <w:ins w:id="148" w:author="Huawei" w:date="2021-01-13T10:45:00Z"/>
              </w:rPr>
            </w:pPr>
            <w:ins w:id="149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0A73D" w14:textId="77777777" w:rsidR="00AC2D93" w:rsidRPr="005E353C" w:rsidRDefault="00AC2D93" w:rsidP="00AC06CA">
            <w:pPr>
              <w:pStyle w:val="TAH"/>
              <w:rPr>
                <w:ins w:id="150" w:author="Huawei" w:date="2021-01-13T10:45:00Z"/>
              </w:rPr>
            </w:pPr>
            <w:ins w:id="151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C8ACE" w14:textId="77777777" w:rsidR="00AC2D93" w:rsidRPr="005E353C" w:rsidRDefault="00AC2D93" w:rsidP="00AC06CA">
            <w:pPr>
              <w:pStyle w:val="TAH"/>
              <w:rPr>
                <w:ins w:id="152" w:author="Huawei" w:date="2021-01-13T10:45:00Z"/>
              </w:rPr>
            </w:pPr>
            <w:ins w:id="153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5B33D265" w14:textId="77777777" w:rsidTr="00AC06CA">
        <w:trPr>
          <w:jc w:val="center"/>
          <w:ins w:id="154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718BF1" w14:textId="77777777" w:rsidR="00AC2D93" w:rsidRPr="005E353C" w:rsidRDefault="00AC2D93" w:rsidP="00AC06CA">
            <w:pPr>
              <w:pStyle w:val="TAL"/>
              <w:rPr>
                <w:ins w:id="155" w:author="Huawei" w:date="2021-01-13T10:45:00Z"/>
              </w:rPr>
            </w:pPr>
            <w:ins w:id="156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246E3" w14:textId="77777777" w:rsidR="00AC2D93" w:rsidRPr="005E353C" w:rsidRDefault="00AC2D93" w:rsidP="00AC06CA">
            <w:pPr>
              <w:pStyle w:val="TAL"/>
              <w:rPr>
                <w:ins w:id="157" w:author="Huawei" w:date="2021-01-13T10:45:00Z"/>
              </w:rPr>
            </w:pPr>
            <w:ins w:id="158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63DFF" w14:textId="77777777" w:rsidR="00AC2D93" w:rsidRPr="005E353C" w:rsidRDefault="00AC2D93" w:rsidP="00AC06CA">
            <w:pPr>
              <w:pStyle w:val="TAC"/>
              <w:rPr>
                <w:ins w:id="159" w:author="Huawei" w:date="2021-01-13T10:45:00Z"/>
              </w:rPr>
            </w:pPr>
            <w:ins w:id="160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16B6" w14:textId="77777777" w:rsidR="00AC2D93" w:rsidRPr="005E353C" w:rsidRDefault="00AC2D93" w:rsidP="00AC06CA">
            <w:pPr>
              <w:pStyle w:val="TAL"/>
              <w:rPr>
                <w:ins w:id="161" w:author="Huawei" w:date="2021-01-13T10:45:00Z"/>
              </w:rPr>
            </w:pPr>
            <w:ins w:id="162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750B00" w14:textId="0E152946" w:rsidR="00AC2D93" w:rsidRPr="005E353C" w:rsidRDefault="00AC2D93" w:rsidP="00AC06CA">
            <w:pPr>
              <w:pStyle w:val="TAL"/>
              <w:rPr>
                <w:ins w:id="163" w:author="Huawei" w:date="2021-01-13T10:45:00Z"/>
              </w:rPr>
            </w:pPr>
            <w:ins w:id="164" w:author="Huawei" w:date="2021-01-13T10:45:00Z">
              <w:r w:rsidRPr="005E353C">
                <w:t xml:space="preserve">An alternative URI of the resource located in an alternative </w:t>
              </w:r>
            </w:ins>
            <w:ins w:id="165" w:author="Huawei" w:date="2021-02-10T08:19:00Z">
              <w:r w:rsidR="00DE5BD5">
                <w:t>SC</w:t>
              </w:r>
            </w:ins>
            <w:ins w:id="166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EF81005" w14:textId="77777777" w:rsidR="00AC2D93" w:rsidRPr="005E353C" w:rsidRDefault="00AC2D93" w:rsidP="00AC2D93">
      <w:pPr>
        <w:rPr>
          <w:ins w:id="167" w:author="Huawei" w:date="2021-01-13T10:45:00Z"/>
        </w:rPr>
      </w:pPr>
    </w:p>
    <w:p w14:paraId="0D8B9BF0" w14:textId="77777777" w:rsidR="00AC2D93" w:rsidRPr="005E353C" w:rsidRDefault="00AC2D93" w:rsidP="00AC2D93">
      <w:pPr>
        <w:pStyle w:val="TH"/>
        <w:rPr>
          <w:ins w:id="168" w:author="Huawei" w:date="2021-01-13T10:45:00Z"/>
        </w:rPr>
      </w:pPr>
      <w:ins w:id="169" w:author="Huawei" w:date="2021-01-13T10:45:00Z">
        <w:r w:rsidRPr="005E353C">
          <w:t xml:space="preserve">Table </w:t>
        </w:r>
      </w:ins>
      <w:ins w:id="170" w:author="Huawei" w:date="2021-01-13T10:50:00Z">
        <w:r>
          <w:t>5.13.3.3.3.1</w:t>
        </w:r>
      </w:ins>
      <w:ins w:id="171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34C1072E" w14:textId="77777777" w:rsidTr="00AC06CA">
        <w:trPr>
          <w:jc w:val="center"/>
          <w:ins w:id="172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9ED13" w14:textId="77777777" w:rsidR="00AC2D93" w:rsidRPr="005E353C" w:rsidRDefault="00AC2D93" w:rsidP="00AC06CA">
            <w:pPr>
              <w:pStyle w:val="TAH"/>
              <w:rPr>
                <w:ins w:id="173" w:author="Huawei" w:date="2021-01-13T10:45:00Z"/>
              </w:rPr>
            </w:pPr>
            <w:ins w:id="174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8D629" w14:textId="77777777" w:rsidR="00AC2D93" w:rsidRPr="005E353C" w:rsidRDefault="00AC2D93" w:rsidP="00AC06CA">
            <w:pPr>
              <w:pStyle w:val="TAH"/>
              <w:rPr>
                <w:ins w:id="175" w:author="Huawei" w:date="2021-01-13T10:45:00Z"/>
              </w:rPr>
            </w:pPr>
            <w:ins w:id="176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C97B7" w14:textId="77777777" w:rsidR="00AC2D93" w:rsidRPr="005E353C" w:rsidRDefault="00AC2D93" w:rsidP="00AC06CA">
            <w:pPr>
              <w:pStyle w:val="TAH"/>
              <w:rPr>
                <w:ins w:id="177" w:author="Huawei" w:date="2021-01-13T10:45:00Z"/>
              </w:rPr>
            </w:pPr>
            <w:ins w:id="178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549DA" w14:textId="77777777" w:rsidR="00AC2D93" w:rsidRPr="005E353C" w:rsidRDefault="00AC2D93" w:rsidP="00AC06CA">
            <w:pPr>
              <w:pStyle w:val="TAH"/>
              <w:rPr>
                <w:ins w:id="179" w:author="Huawei" w:date="2021-01-13T10:45:00Z"/>
              </w:rPr>
            </w:pPr>
            <w:ins w:id="180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7F3280" w14:textId="77777777" w:rsidR="00AC2D93" w:rsidRPr="005E353C" w:rsidRDefault="00AC2D93" w:rsidP="00AC06CA">
            <w:pPr>
              <w:pStyle w:val="TAH"/>
              <w:rPr>
                <w:ins w:id="181" w:author="Huawei" w:date="2021-01-13T10:45:00Z"/>
              </w:rPr>
            </w:pPr>
            <w:ins w:id="182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5B6699FA" w14:textId="77777777" w:rsidTr="00AC06CA">
        <w:trPr>
          <w:jc w:val="center"/>
          <w:ins w:id="18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3D4FC4" w14:textId="77777777" w:rsidR="00AC2D93" w:rsidRPr="005E353C" w:rsidRDefault="00AC2D93" w:rsidP="00AC06CA">
            <w:pPr>
              <w:pStyle w:val="TAL"/>
              <w:rPr>
                <w:ins w:id="184" w:author="Huawei" w:date="2021-01-13T10:45:00Z"/>
              </w:rPr>
            </w:pPr>
            <w:ins w:id="185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A0D2A" w14:textId="77777777" w:rsidR="00AC2D93" w:rsidRPr="005E353C" w:rsidRDefault="00AC2D93" w:rsidP="00AC06CA">
            <w:pPr>
              <w:pStyle w:val="TAL"/>
              <w:rPr>
                <w:ins w:id="186" w:author="Huawei" w:date="2021-01-13T10:45:00Z"/>
              </w:rPr>
            </w:pPr>
            <w:ins w:id="187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7BA94" w14:textId="77777777" w:rsidR="00AC2D93" w:rsidRPr="005E353C" w:rsidRDefault="00AC2D93" w:rsidP="00AC06CA">
            <w:pPr>
              <w:pStyle w:val="TAC"/>
              <w:rPr>
                <w:ins w:id="188" w:author="Huawei" w:date="2021-01-13T10:45:00Z"/>
              </w:rPr>
            </w:pPr>
            <w:ins w:id="189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DB40E" w14:textId="77777777" w:rsidR="00AC2D93" w:rsidRPr="005E353C" w:rsidRDefault="00AC2D93" w:rsidP="00AC06CA">
            <w:pPr>
              <w:pStyle w:val="TAL"/>
              <w:rPr>
                <w:ins w:id="190" w:author="Huawei" w:date="2021-01-13T10:45:00Z"/>
              </w:rPr>
            </w:pPr>
            <w:ins w:id="191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815353" w14:textId="5CDD0A5D" w:rsidR="00AC2D93" w:rsidRPr="005E353C" w:rsidRDefault="00AC2D93" w:rsidP="00AC06CA">
            <w:pPr>
              <w:pStyle w:val="TAL"/>
              <w:rPr>
                <w:ins w:id="192" w:author="Huawei" w:date="2021-01-13T10:45:00Z"/>
              </w:rPr>
            </w:pPr>
            <w:ins w:id="193" w:author="Huawei" w:date="2021-01-13T10:45:00Z">
              <w:r w:rsidRPr="005E353C">
                <w:t xml:space="preserve">An alternative URI of the resource located in an alternative </w:t>
              </w:r>
            </w:ins>
            <w:ins w:id="194" w:author="Huawei" w:date="2021-02-10T08:19:00Z">
              <w:r w:rsidR="00DE5BD5">
                <w:t>SC</w:t>
              </w:r>
            </w:ins>
            <w:ins w:id="195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BDDD17C" w14:textId="77777777" w:rsidR="00AC2D93" w:rsidRPr="00F90D16" w:rsidRDefault="00AC2D93" w:rsidP="00AC2D93"/>
    <w:p w14:paraId="07BA8181" w14:textId="77777777" w:rsidR="00AC2D93" w:rsidRPr="00E479E6" w:rsidRDefault="00AC2D93" w:rsidP="00AC2D93">
      <w:pPr>
        <w:pStyle w:val="PL"/>
      </w:pPr>
    </w:p>
    <w:p w14:paraId="1906E44B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70CE17" w14:textId="77777777" w:rsidR="00AC2D93" w:rsidRDefault="00AC2D93" w:rsidP="00AC2D93">
      <w:pPr>
        <w:pStyle w:val="6"/>
      </w:pPr>
      <w:bookmarkStart w:id="196" w:name="_Toc11247859"/>
      <w:bookmarkStart w:id="197" w:name="_Toc27045003"/>
      <w:bookmarkStart w:id="198" w:name="_Toc36034045"/>
      <w:bookmarkStart w:id="199" w:name="_Toc45132192"/>
      <w:bookmarkStart w:id="200" w:name="_Toc49776477"/>
      <w:bookmarkStart w:id="201" w:name="_Toc51747397"/>
      <w:bookmarkStart w:id="202" w:name="_Toc58836613"/>
      <w:r>
        <w:t>5.13.3.3.3.2</w:t>
      </w:r>
      <w:r>
        <w:tab/>
        <w:t>PUT</w:t>
      </w:r>
      <w:bookmarkEnd w:id="196"/>
      <w:bookmarkEnd w:id="197"/>
      <w:bookmarkEnd w:id="198"/>
      <w:bookmarkEnd w:id="199"/>
      <w:bookmarkEnd w:id="200"/>
      <w:bookmarkEnd w:id="201"/>
      <w:bookmarkEnd w:id="202"/>
    </w:p>
    <w:p w14:paraId="5A9F0EB6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PUT request message and the SCEF shall respond to the message. </w:t>
      </w:r>
    </w:p>
    <w:p w14:paraId="23044B76" w14:textId="77777777" w:rsidR="00AC2D93" w:rsidRDefault="00AC2D93" w:rsidP="00AC2D93">
      <w:r>
        <w:t>This method shall support the URI query parameters, request and response data structures, and response codes, as specified in the table 5.13.3.3.3.2-1 and table 5.13.3.3.3.2-2.</w:t>
      </w:r>
    </w:p>
    <w:p w14:paraId="76CFC48E" w14:textId="77777777" w:rsidR="00AC2D93" w:rsidRDefault="00AC2D93" w:rsidP="00AC2D93">
      <w:pPr>
        <w:pStyle w:val="TH"/>
        <w:rPr>
          <w:rFonts w:cs="Arial"/>
        </w:rPr>
      </w:pPr>
      <w:r>
        <w:lastRenderedPageBreak/>
        <w:t xml:space="preserve">Table 5.13.3.3.3.2-1: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43A5893E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B481DC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E69B94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EB619F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C0CD71E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5DE397DD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8EE65E" w14:textId="77777777" w:rsidR="00AC2D93" w:rsidRDefault="00AC2D93" w:rsidP="00AC06CA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6BA1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E444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02EA4E" w14:textId="77777777" w:rsidR="00AC2D93" w:rsidRDefault="00AC2D93" w:rsidP="00AC06CA">
            <w:pPr>
              <w:pStyle w:val="TAL"/>
            </w:pPr>
          </w:p>
        </w:tc>
      </w:tr>
    </w:tbl>
    <w:p w14:paraId="7F45D7EB" w14:textId="77777777" w:rsidR="00AC2D93" w:rsidRDefault="00AC2D93" w:rsidP="00AC2D93"/>
    <w:p w14:paraId="35793C05" w14:textId="77777777" w:rsidR="00AC2D93" w:rsidRDefault="00AC2D93" w:rsidP="00AC2D93">
      <w:pPr>
        <w:pStyle w:val="TH"/>
        <w:spacing w:before="120"/>
      </w:pPr>
      <w:r>
        <w:t>Table 5.13.3.3.3.2-2: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57405EFE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07006A28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5F527F2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90A3739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7F5440C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167A43B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5B891FEC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69A7EEC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6003E392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3E4EF4" w14:textId="77777777" w:rsidR="00AC2D93" w:rsidRDefault="00AC2D93" w:rsidP="00AC06CA">
            <w:pPr>
              <w:pStyle w:val="TAL"/>
            </w:pPr>
            <w:r>
              <w:t>Update of network parameter(s) for an existing Configuration.</w:t>
            </w:r>
          </w:p>
        </w:tc>
      </w:tr>
      <w:tr w:rsidR="00AC2D93" w14:paraId="274FEAF9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4014511D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6788BAB" w14:textId="77777777" w:rsidR="00AC2D93" w:rsidRDefault="00AC2D93" w:rsidP="00AC06CA">
            <w:pPr>
              <w:pStyle w:val="TAH"/>
            </w:pPr>
          </w:p>
          <w:p w14:paraId="3992F98F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567CC601" w14:textId="77777777" w:rsidR="00AC2D93" w:rsidRDefault="00AC2D93" w:rsidP="00AC06CA">
            <w:pPr>
              <w:pStyle w:val="TAH"/>
            </w:pPr>
          </w:p>
          <w:p w14:paraId="0BC4F327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1DB0CA08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243447D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9A73001" w14:textId="77777777" w:rsidR="00AC2D93" w:rsidRDefault="00AC2D93" w:rsidP="00AC06CA">
            <w:pPr>
              <w:pStyle w:val="TAH"/>
            </w:pPr>
          </w:p>
          <w:p w14:paraId="6DE93981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59B2ECB6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3FF61585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EA45898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61E7B1C8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09C3B72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14:paraId="54A14C92" w14:textId="77777777" w:rsidR="00AC2D93" w:rsidRDefault="00AC2D93" w:rsidP="00AC06CA">
            <w:pPr>
              <w:pStyle w:val="TAL"/>
              <w:spacing w:afterLines="50" w:after="120"/>
            </w:pPr>
            <w:r>
              <w:t xml:space="preserve">The resource was updated successfully. </w:t>
            </w:r>
          </w:p>
          <w:p w14:paraId="4B0353CE" w14:textId="77777777" w:rsidR="00AC2D93" w:rsidRDefault="00AC2D93" w:rsidP="00AC06CA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AC2D93" w14:paraId="78CA724A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402FEB04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957DDAF" w14:textId="77777777" w:rsidR="00AC2D93" w:rsidRDefault="00AC2D93" w:rsidP="00AC06C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AE04544" w14:textId="77777777" w:rsidR="00AC2D93" w:rsidRDefault="00AC2D93" w:rsidP="00AC06CA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8CDE824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14:paraId="6E4F8DE2" w14:textId="77777777" w:rsidR="00AC2D93" w:rsidRDefault="00AC2D93" w:rsidP="00AC06CA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7D030B03" w14:textId="77777777" w:rsidR="00AC2D93" w:rsidRDefault="00AC2D93" w:rsidP="00AC06CA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463708" w14:paraId="2984F1C5" w14:textId="77777777" w:rsidTr="00AC06CA">
        <w:trPr>
          <w:ins w:id="203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98F78FF" w14:textId="77777777" w:rsidR="00463708" w:rsidRDefault="00463708" w:rsidP="00463708">
            <w:pPr>
              <w:pStyle w:val="TAL"/>
              <w:jc w:val="center"/>
              <w:rPr>
                <w:ins w:id="204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602188B4" w14:textId="6A7C1501" w:rsidR="00463708" w:rsidRDefault="00463708" w:rsidP="00463708">
            <w:pPr>
              <w:pStyle w:val="TAL"/>
              <w:rPr>
                <w:ins w:id="205" w:author="Huawei" w:date="2021-01-13T10:58:00Z"/>
              </w:rPr>
            </w:pPr>
            <w:ins w:id="206" w:author="Huawei" w:date="2021-03-03T13:09:00Z">
              <w:r w:rsidRPr="0070150E">
                <w:t>none</w:t>
              </w:r>
            </w:ins>
          </w:p>
        </w:tc>
        <w:tc>
          <w:tcPr>
            <w:tcW w:w="541" w:type="pct"/>
          </w:tcPr>
          <w:p w14:paraId="018658D5" w14:textId="37A35851" w:rsidR="00463708" w:rsidRDefault="00463708" w:rsidP="00463708">
            <w:pPr>
              <w:pStyle w:val="TAL"/>
              <w:rPr>
                <w:ins w:id="207" w:author="Huawei" w:date="2021-01-13T10:58:00Z"/>
              </w:rPr>
            </w:pPr>
          </w:p>
        </w:tc>
        <w:tc>
          <w:tcPr>
            <w:tcW w:w="500" w:type="pct"/>
          </w:tcPr>
          <w:p w14:paraId="1A0A8506" w14:textId="77777777" w:rsidR="00463708" w:rsidRDefault="00463708" w:rsidP="00463708">
            <w:pPr>
              <w:pStyle w:val="TAL"/>
              <w:rPr>
                <w:ins w:id="208" w:author="Huawei" w:date="2021-01-13T10:58:00Z"/>
              </w:rPr>
            </w:pPr>
            <w:ins w:id="209" w:author="Huawei" w:date="2021-01-13T10:58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209E0003" w14:textId="26E38ADF" w:rsidR="00463708" w:rsidRDefault="00463708" w:rsidP="00463708">
            <w:pPr>
              <w:pStyle w:val="TAL"/>
              <w:rPr>
                <w:ins w:id="210" w:author="Huawei" w:date="2021-01-13T10:58:00Z"/>
              </w:rPr>
            </w:pPr>
            <w:ins w:id="211" w:author="Huawei" w:date="2021-01-13T10:58:00Z">
              <w:r w:rsidRPr="005E353C">
                <w:t xml:space="preserve">Temporary redirection, during </w:t>
              </w:r>
            </w:ins>
            <w:ins w:id="212" w:author="Huawei" w:date="2021-01-13T15:23:00Z">
              <w:r>
                <w:t>configuration</w:t>
              </w:r>
            </w:ins>
            <w:ins w:id="213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14" w:author="Huawei" w:date="2021-02-10T08:19:00Z">
              <w:r>
                <w:t>SC</w:t>
              </w:r>
            </w:ins>
            <w:ins w:id="215" w:author="Huawei" w:date="2021-01-13T10:58:00Z">
              <w:r>
                <w:t>EF</w:t>
              </w:r>
              <w:r w:rsidRPr="005E353C">
                <w:t>.</w:t>
              </w:r>
            </w:ins>
          </w:p>
          <w:p w14:paraId="68734758" w14:textId="7342657B" w:rsidR="00463708" w:rsidRDefault="00463708" w:rsidP="00463708">
            <w:pPr>
              <w:pStyle w:val="TAL"/>
              <w:rPr>
                <w:ins w:id="216" w:author="Huawei" w:date="2021-01-13T10:58:00Z"/>
              </w:rPr>
            </w:pPr>
            <w:ins w:id="217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18" w:author="Huawei" w:date="2021-01-13T10:58:00Z">
              <w:r>
                <w:t>.</w:t>
              </w:r>
            </w:ins>
          </w:p>
        </w:tc>
      </w:tr>
      <w:tr w:rsidR="00463708" w14:paraId="2A428D76" w14:textId="77777777" w:rsidTr="00AC06CA">
        <w:trPr>
          <w:ins w:id="219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C3BD8D9" w14:textId="77777777" w:rsidR="00463708" w:rsidRDefault="00463708" w:rsidP="00463708">
            <w:pPr>
              <w:pStyle w:val="TAL"/>
              <w:jc w:val="center"/>
              <w:rPr>
                <w:ins w:id="220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4EFAE535" w14:textId="353EC83E" w:rsidR="00463708" w:rsidRDefault="00463708" w:rsidP="00463708">
            <w:pPr>
              <w:pStyle w:val="TAL"/>
              <w:rPr>
                <w:ins w:id="221" w:author="Huawei" w:date="2021-01-13T10:58:00Z"/>
              </w:rPr>
            </w:pPr>
            <w:ins w:id="222" w:author="Huawei" w:date="2021-03-03T13:09:00Z">
              <w:r w:rsidRPr="0070150E">
                <w:t>none</w:t>
              </w:r>
            </w:ins>
          </w:p>
        </w:tc>
        <w:tc>
          <w:tcPr>
            <w:tcW w:w="541" w:type="pct"/>
          </w:tcPr>
          <w:p w14:paraId="0A37FD25" w14:textId="14E3268E" w:rsidR="00463708" w:rsidRDefault="00463708" w:rsidP="00463708">
            <w:pPr>
              <w:pStyle w:val="TAL"/>
              <w:rPr>
                <w:ins w:id="223" w:author="Huawei" w:date="2021-01-13T10:58:00Z"/>
              </w:rPr>
            </w:pPr>
          </w:p>
        </w:tc>
        <w:tc>
          <w:tcPr>
            <w:tcW w:w="500" w:type="pct"/>
          </w:tcPr>
          <w:p w14:paraId="20F73495" w14:textId="77777777" w:rsidR="00463708" w:rsidRDefault="00463708" w:rsidP="00463708">
            <w:pPr>
              <w:pStyle w:val="TAL"/>
              <w:rPr>
                <w:ins w:id="224" w:author="Huawei" w:date="2021-01-13T10:58:00Z"/>
              </w:rPr>
            </w:pPr>
            <w:ins w:id="225" w:author="Huawei" w:date="2021-01-13T10:58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6A8FE30" w14:textId="025354DF" w:rsidR="00463708" w:rsidRDefault="00463708" w:rsidP="00463708">
            <w:pPr>
              <w:pStyle w:val="TAL"/>
              <w:rPr>
                <w:ins w:id="226" w:author="Huawei" w:date="2021-01-13T10:58:00Z"/>
              </w:rPr>
            </w:pPr>
            <w:ins w:id="227" w:author="Huawei" w:date="2021-01-13T10:58:00Z">
              <w:r w:rsidRPr="005E353C">
                <w:t xml:space="preserve">Permanent redirection, during </w:t>
              </w:r>
            </w:ins>
            <w:ins w:id="228" w:author="Huawei" w:date="2021-01-13T15:23:00Z">
              <w:r>
                <w:t>configuration</w:t>
              </w:r>
            </w:ins>
            <w:ins w:id="229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30" w:author="Huawei" w:date="2021-02-10T08:19:00Z">
              <w:r>
                <w:t>SC</w:t>
              </w:r>
            </w:ins>
            <w:ins w:id="231" w:author="Huawei" w:date="2021-01-13T10:58:00Z">
              <w:r>
                <w:t>E</w:t>
              </w:r>
              <w:r w:rsidRPr="005E353C">
                <w:t>F.</w:t>
              </w:r>
            </w:ins>
          </w:p>
          <w:p w14:paraId="5C2C4AE8" w14:textId="7F207DBD" w:rsidR="00463708" w:rsidRDefault="00463708" w:rsidP="00463708">
            <w:pPr>
              <w:pStyle w:val="TAL"/>
              <w:rPr>
                <w:ins w:id="232" w:author="Huawei" w:date="2021-01-13T10:58:00Z"/>
              </w:rPr>
            </w:pPr>
            <w:ins w:id="233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34" w:author="Huawei" w:date="2021-01-13T10:58:00Z">
              <w:r>
                <w:t>.</w:t>
              </w:r>
            </w:ins>
          </w:p>
        </w:tc>
      </w:tr>
      <w:tr w:rsidR="00AC2D93" w14:paraId="762EB84C" w14:textId="77777777" w:rsidTr="00AC06CA">
        <w:tc>
          <w:tcPr>
            <w:tcW w:w="5000" w:type="pct"/>
            <w:gridSpan w:val="5"/>
            <w:shd w:val="clear" w:color="auto" w:fill="auto"/>
            <w:vAlign w:val="center"/>
          </w:tcPr>
          <w:p w14:paraId="56399FEA" w14:textId="77777777" w:rsidR="00AC2D93" w:rsidRDefault="00AC2D93" w:rsidP="00AC06CA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14:paraId="7BB8A8C0" w14:textId="77777777" w:rsidR="00AC2D93" w:rsidRDefault="00AC2D93" w:rsidP="00AC06CA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796120D6" w14:textId="77777777" w:rsidR="00AC2D93" w:rsidRDefault="00AC2D93" w:rsidP="00AC2D93">
      <w:pPr>
        <w:rPr>
          <w:ins w:id="235" w:author="Huawei" w:date="2021-01-13T11:03:00Z"/>
        </w:rPr>
      </w:pPr>
    </w:p>
    <w:p w14:paraId="1E359ADE" w14:textId="77777777" w:rsidR="00AC2D93" w:rsidRPr="005E353C" w:rsidRDefault="00AC2D93" w:rsidP="00AC2D93">
      <w:pPr>
        <w:pStyle w:val="TH"/>
        <w:rPr>
          <w:ins w:id="236" w:author="Huawei" w:date="2021-01-13T11:03:00Z"/>
        </w:rPr>
      </w:pPr>
      <w:ins w:id="237" w:author="Huawei" w:date="2021-01-13T11:03:00Z">
        <w:r w:rsidRPr="005E353C">
          <w:t xml:space="preserve">Table </w:t>
        </w:r>
      </w:ins>
      <w:ins w:id="238" w:author="Huawei" w:date="2021-01-13T11:07:00Z">
        <w:r>
          <w:t>5.13.3.3.3.2</w:t>
        </w:r>
      </w:ins>
      <w:ins w:id="239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41419482" w14:textId="77777777" w:rsidTr="00AC06CA">
        <w:trPr>
          <w:jc w:val="center"/>
          <w:ins w:id="24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30A7F" w14:textId="77777777" w:rsidR="00AC2D93" w:rsidRPr="005E353C" w:rsidRDefault="00AC2D93" w:rsidP="00AC06CA">
            <w:pPr>
              <w:pStyle w:val="TAH"/>
              <w:rPr>
                <w:ins w:id="241" w:author="Huawei" w:date="2021-01-13T11:03:00Z"/>
              </w:rPr>
            </w:pPr>
            <w:ins w:id="242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6676F" w14:textId="77777777" w:rsidR="00AC2D93" w:rsidRPr="005E353C" w:rsidRDefault="00AC2D93" w:rsidP="00AC06CA">
            <w:pPr>
              <w:pStyle w:val="TAH"/>
              <w:rPr>
                <w:ins w:id="243" w:author="Huawei" w:date="2021-01-13T11:03:00Z"/>
              </w:rPr>
            </w:pPr>
            <w:ins w:id="244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AB0C4" w14:textId="77777777" w:rsidR="00AC2D93" w:rsidRPr="005E353C" w:rsidRDefault="00AC2D93" w:rsidP="00AC06CA">
            <w:pPr>
              <w:pStyle w:val="TAH"/>
              <w:rPr>
                <w:ins w:id="245" w:author="Huawei" w:date="2021-01-13T11:03:00Z"/>
              </w:rPr>
            </w:pPr>
            <w:ins w:id="246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C25D2" w14:textId="77777777" w:rsidR="00AC2D93" w:rsidRPr="005E353C" w:rsidRDefault="00AC2D93" w:rsidP="00AC06CA">
            <w:pPr>
              <w:pStyle w:val="TAH"/>
              <w:rPr>
                <w:ins w:id="247" w:author="Huawei" w:date="2021-01-13T11:03:00Z"/>
              </w:rPr>
            </w:pPr>
            <w:ins w:id="248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D3D93C" w14:textId="77777777" w:rsidR="00AC2D93" w:rsidRPr="005E353C" w:rsidRDefault="00AC2D93" w:rsidP="00AC06CA">
            <w:pPr>
              <w:pStyle w:val="TAH"/>
              <w:rPr>
                <w:ins w:id="249" w:author="Huawei" w:date="2021-01-13T11:03:00Z"/>
              </w:rPr>
            </w:pPr>
            <w:ins w:id="250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2C16A26E" w14:textId="77777777" w:rsidTr="00AC06CA">
        <w:trPr>
          <w:jc w:val="center"/>
          <w:ins w:id="25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B2488" w14:textId="77777777" w:rsidR="00AC2D93" w:rsidRPr="005E353C" w:rsidRDefault="00AC2D93" w:rsidP="00AC06CA">
            <w:pPr>
              <w:pStyle w:val="TAL"/>
              <w:rPr>
                <w:ins w:id="252" w:author="Huawei" w:date="2021-01-13T11:03:00Z"/>
              </w:rPr>
            </w:pPr>
            <w:ins w:id="253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53F0F" w14:textId="77777777" w:rsidR="00AC2D93" w:rsidRPr="005E353C" w:rsidRDefault="00AC2D93" w:rsidP="00AC06CA">
            <w:pPr>
              <w:pStyle w:val="TAL"/>
              <w:rPr>
                <w:ins w:id="254" w:author="Huawei" w:date="2021-01-13T11:03:00Z"/>
              </w:rPr>
            </w:pPr>
            <w:ins w:id="255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1117E" w14:textId="77777777" w:rsidR="00AC2D93" w:rsidRPr="005E353C" w:rsidRDefault="00AC2D93" w:rsidP="00AC06CA">
            <w:pPr>
              <w:pStyle w:val="TAC"/>
              <w:rPr>
                <w:ins w:id="256" w:author="Huawei" w:date="2021-01-13T11:03:00Z"/>
              </w:rPr>
            </w:pPr>
            <w:ins w:id="257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8EFF5" w14:textId="77777777" w:rsidR="00AC2D93" w:rsidRPr="005E353C" w:rsidRDefault="00AC2D93" w:rsidP="00AC06CA">
            <w:pPr>
              <w:pStyle w:val="TAL"/>
              <w:rPr>
                <w:ins w:id="258" w:author="Huawei" w:date="2021-01-13T11:03:00Z"/>
              </w:rPr>
            </w:pPr>
            <w:ins w:id="259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1A5409" w14:textId="51EBA9E8" w:rsidR="00AC2D93" w:rsidRPr="005E353C" w:rsidRDefault="00AC2D93" w:rsidP="00DE5BD5">
            <w:pPr>
              <w:pStyle w:val="TAL"/>
              <w:rPr>
                <w:ins w:id="260" w:author="Huawei" w:date="2021-01-13T11:03:00Z"/>
              </w:rPr>
            </w:pPr>
            <w:ins w:id="261" w:author="Huawei" w:date="2021-01-13T11:03:00Z">
              <w:r w:rsidRPr="005E353C">
                <w:t xml:space="preserve">An alternative URI of the resource located in an alternative </w:t>
              </w:r>
            </w:ins>
            <w:ins w:id="262" w:author="Huawei" w:date="2021-02-10T08:19:00Z">
              <w:r w:rsidR="00DE5BD5">
                <w:t>SC</w:t>
              </w:r>
            </w:ins>
            <w:ins w:id="263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21558F80" w14:textId="77777777" w:rsidR="00AC2D93" w:rsidRPr="005E353C" w:rsidRDefault="00AC2D93" w:rsidP="00AC2D93">
      <w:pPr>
        <w:rPr>
          <w:ins w:id="264" w:author="Huawei" w:date="2021-01-13T11:03:00Z"/>
        </w:rPr>
      </w:pPr>
    </w:p>
    <w:p w14:paraId="6A6EE71B" w14:textId="77777777" w:rsidR="00AC2D93" w:rsidRPr="005E353C" w:rsidRDefault="00AC2D93" w:rsidP="00AC2D93">
      <w:pPr>
        <w:pStyle w:val="TH"/>
        <w:rPr>
          <w:ins w:id="265" w:author="Huawei" w:date="2021-01-13T11:03:00Z"/>
        </w:rPr>
      </w:pPr>
      <w:ins w:id="266" w:author="Huawei" w:date="2021-01-13T11:03:00Z">
        <w:r w:rsidRPr="005E353C">
          <w:t xml:space="preserve">Table </w:t>
        </w:r>
      </w:ins>
      <w:ins w:id="267" w:author="Huawei" w:date="2021-01-13T11:07:00Z">
        <w:r>
          <w:t>5.13.3.3.3.2</w:t>
        </w:r>
      </w:ins>
      <w:ins w:id="268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55309A0A" w14:textId="77777777" w:rsidTr="00AC06CA">
        <w:trPr>
          <w:jc w:val="center"/>
          <w:ins w:id="26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4ED32" w14:textId="77777777" w:rsidR="00AC2D93" w:rsidRPr="005E353C" w:rsidRDefault="00AC2D93" w:rsidP="00AC06CA">
            <w:pPr>
              <w:pStyle w:val="TAH"/>
              <w:rPr>
                <w:ins w:id="270" w:author="Huawei" w:date="2021-01-13T11:03:00Z"/>
              </w:rPr>
            </w:pPr>
            <w:ins w:id="271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C70B4" w14:textId="77777777" w:rsidR="00AC2D93" w:rsidRPr="005E353C" w:rsidRDefault="00AC2D93" w:rsidP="00AC06CA">
            <w:pPr>
              <w:pStyle w:val="TAH"/>
              <w:rPr>
                <w:ins w:id="272" w:author="Huawei" w:date="2021-01-13T11:03:00Z"/>
              </w:rPr>
            </w:pPr>
            <w:ins w:id="273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C858D" w14:textId="77777777" w:rsidR="00AC2D93" w:rsidRPr="005E353C" w:rsidRDefault="00AC2D93" w:rsidP="00AC06CA">
            <w:pPr>
              <w:pStyle w:val="TAH"/>
              <w:rPr>
                <w:ins w:id="274" w:author="Huawei" w:date="2021-01-13T11:03:00Z"/>
              </w:rPr>
            </w:pPr>
            <w:ins w:id="275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C5C18" w14:textId="77777777" w:rsidR="00AC2D93" w:rsidRPr="005E353C" w:rsidRDefault="00AC2D93" w:rsidP="00AC06CA">
            <w:pPr>
              <w:pStyle w:val="TAH"/>
              <w:rPr>
                <w:ins w:id="276" w:author="Huawei" w:date="2021-01-13T11:03:00Z"/>
              </w:rPr>
            </w:pPr>
            <w:ins w:id="277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F5F7CE" w14:textId="77777777" w:rsidR="00AC2D93" w:rsidRPr="005E353C" w:rsidRDefault="00AC2D93" w:rsidP="00AC06CA">
            <w:pPr>
              <w:pStyle w:val="TAH"/>
              <w:rPr>
                <w:ins w:id="278" w:author="Huawei" w:date="2021-01-13T11:03:00Z"/>
              </w:rPr>
            </w:pPr>
            <w:ins w:id="279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42527634" w14:textId="77777777" w:rsidTr="00AC06CA">
        <w:trPr>
          <w:jc w:val="center"/>
          <w:ins w:id="28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24361" w14:textId="77777777" w:rsidR="00AC2D93" w:rsidRPr="005E353C" w:rsidRDefault="00AC2D93" w:rsidP="00AC06CA">
            <w:pPr>
              <w:pStyle w:val="TAL"/>
              <w:rPr>
                <w:ins w:id="281" w:author="Huawei" w:date="2021-01-13T11:03:00Z"/>
              </w:rPr>
            </w:pPr>
            <w:ins w:id="282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FC099" w14:textId="77777777" w:rsidR="00AC2D93" w:rsidRPr="005E353C" w:rsidRDefault="00AC2D93" w:rsidP="00AC06CA">
            <w:pPr>
              <w:pStyle w:val="TAL"/>
              <w:rPr>
                <w:ins w:id="283" w:author="Huawei" w:date="2021-01-13T11:03:00Z"/>
              </w:rPr>
            </w:pPr>
            <w:ins w:id="284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C77AF" w14:textId="77777777" w:rsidR="00AC2D93" w:rsidRPr="005E353C" w:rsidRDefault="00AC2D93" w:rsidP="00AC06CA">
            <w:pPr>
              <w:pStyle w:val="TAC"/>
              <w:rPr>
                <w:ins w:id="285" w:author="Huawei" w:date="2021-01-13T11:03:00Z"/>
              </w:rPr>
            </w:pPr>
            <w:ins w:id="286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86710" w14:textId="77777777" w:rsidR="00AC2D93" w:rsidRPr="005E353C" w:rsidRDefault="00AC2D93" w:rsidP="00AC06CA">
            <w:pPr>
              <w:pStyle w:val="TAL"/>
              <w:rPr>
                <w:ins w:id="287" w:author="Huawei" w:date="2021-01-13T11:03:00Z"/>
              </w:rPr>
            </w:pPr>
            <w:ins w:id="288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E6BFA2" w14:textId="58E1FA48" w:rsidR="00AC2D93" w:rsidRPr="005E353C" w:rsidRDefault="00AC2D93" w:rsidP="00DE5BD5">
            <w:pPr>
              <w:pStyle w:val="TAL"/>
              <w:rPr>
                <w:ins w:id="289" w:author="Huawei" w:date="2021-01-13T11:03:00Z"/>
              </w:rPr>
            </w:pPr>
            <w:ins w:id="290" w:author="Huawei" w:date="2021-01-13T11:03:00Z">
              <w:r w:rsidRPr="005E353C">
                <w:t xml:space="preserve">An alternative URI of the resource located in an alternative </w:t>
              </w:r>
            </w:ins>
            <w:ins w:id="291" w:author="Huawei" w:date="2021-02-10T08:19:00Z">
              <w:r w:rsidR="00DE5BD5">
                <w:t>SC</w:t>
              </w:r>
            </w:ins>
            <w:ins w:id="292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67434624" w14:textId="77777777" w:rsidR="00AC2D93" w:rsidRPr="00770781" w:rsidRDefault="00AC2D93" w:rsidP="00AC2D93"/>
    <w:p w14:paraId="1AE6C4F9" w14:textId="77777777" w:rsidR="00AC2D93" w:rsidRPr="00E479E6" w:rsidRDefault="00AC2D93" w:rsidP="00AC2D93">
      <w:pPr>
        <w:pStyle w:val="PL"/>
      </w:pPr>
    </w:p>
    <w:p w14:paraId="221F3B88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3B974A" w14:textId="77777777" w:rsidR="00AC2D93" w:rsidRDefault="00AC2D93" w:rsidP="00AC2D93">
      <w:pPr>
        <w:pStyle w:val="6"/>
      </w:pPr>
      <w:bookmarkStart w:id="293" w:name="_Toc11247860"/>
      <w:bookmarkStart w:id="294" w:name="_Toc27045004"/>
      <w:bookmarkStart w:id="295" w:name="_Toc36034046"/>
      <w:bookmarkStart w:id="296" w:name="_Toc45132193"/>
      <w:bookmarkStart w:id="297" w:name="_Toc49776478"/>
      <w:bookmarkStart w:id="298" w:name="_Toc51747398"/>
      <w:bookmarkStart w:id="299" w:name="_Toc58836614"/>
      <w:r>
        <w:t>5.13.3.3.3.3</w:t>
      </w:r>
      <w:r>
        <w:tab/>
        <w:t>PATCH</w:t>
      </w:r>
      <w:bookmarkEnd w:id="293"/>
      <w:bookmarkEnd w:id="294"/>
      <w:bookmarkEnd w:id="295"/>
      <w:bookmarkEnd w:id="296"/>
      <w:bookmarkEnd w:id="297"/>
      <w:bookmarkEnd w:id="298"/>
      <w:bookmarkEnd w:id="299"/>
    </w:p>
    <w:p w14:paraId="4027C547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PATCH method shall be used to update some properties in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>. The SCS/AS shall initiate the HTTP PATCH request message and the SCEF shall respond to the message.</w:t>
      </w:r>
    </w:p>
    <w:p w14:paraId="50C81500" w14:textId="77777777" w:rsidR="00AC2D93" w:rsidRDefault="00AC2D93" w:rsidP="00AC2D93">
      <w:r>
        <w:t>This method shall support the URI query parameters, request and response data structures, and response codes, as specified in the table 5.13.3.3.3.3-1 and table 5.13.3.3.3.3-2.</w:t>
      </w:r>
    </w:p>
    <w:p w14:paraId="26DA8388" w14:textId="77777777" w:rsidR="00AC2D93" w:rsidRDefault="00AC2D93" w:rsidP="00AC2D93">
      <w:pPr>
        <w:pStyle w:val="TH"/>
        <w:rPr>
          <w:rFonts w:cs="Arial"/>
        </w:rPr>
      </w:pPr>
      <w:r>
        <w:lastRenderedPageBreak/>
        <w:t xml:space="preserve">Table 5.13.3.3.3.3-1: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2B4DE332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F4CCC7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60B5FF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32F153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F60B008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12C616E3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11C928" w14:textId="77777777" w:rsidR="00AC2D93" w:rsidRDefault="00AC2D93" w:rsidP="00AC06CA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EF51F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8E2F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D19ECD" w14:textId="77777777" w:rsidR="00AC2D93" w:rsidRDefault="00AC2D93" w:rsidP="00AC06CA">
            <w:pPr>
              <w:pStyle w:val="TAL"/>
            </w:pPr>
          </w:p>
        </w:tc>
      </w:tr>
    </w:tbl>
    <w:p w14:paraId="5468B1F8" w14:textId="77777777" w:rsidR="00AC2D93" w:rsidRDefault="00AC2D93" w:rsidP="00AC2D93"/>
    <w:p w14:paraId="4F805714" w14:textId="77777777" w:rsidR="00AC2D93" w:rsidRDefault="00AC2D93" w:rsidP="00AC2D93">
      <w:pPr>
        <w:pStyle w:val="TH"/>
        <w:spacing w:before="120"/>
      </w:pPr>
      <w:r>
        <w:t>Table 5.13.3.3.3.3-2: Data structures supported by the PATCH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14C9D499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099967E5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5D33768F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A5838E6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458B8714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3A71DC5E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1DEDAC41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F5F5B5" w14:textId="77777777" w:rsidR="00AC2D93" w:rsidRDefault="00AC2D93" w:rsidP="00AC06CA">
            <w:pPr>
              <w:pStyle w:val="TAL"/>
            </w:pPr>
            <w:proofErr w:type="spellStart"/>
            <w:r>
              <w:t>NpConfigurationPatch</w:t>
            </w:r>
            <w:proofErr w:type="spellEnd"/>
          </w:p>
        </w:tc>
        <w:tc>
          <w:tcPr>
            <w:tcW w:w="541" w:type="pct"/>
          </w:tcPr>
          <w:p w14:paraId="13DFEE28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C0405D" w14:textId="77777777" w:rsidR="00AC2D93" w:rsidRDefault="00AC2D93" w:rsidP="00AC06CA">
            <w:pPr>
              <w:pStyle w:val="TAL"/>
            </w:pPr>
            <w:r>
              <w:t>Partial update an existing network parameter configuration.</w:t>
            </w:r>
          </w:p>
        </w:tc>
      </w:tr>
      <w:tr w:rsidR="00AC2D93" w14:paraId="2E661DC1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3D1FDEE9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AB7658B" w14:textId="77777777" w:rsidR="00AC2D93" w:rsidRDefault="00AC2D93" w:rsidP="00AC06CA">
            <w:pPr>
              <w:pStyle w:val="TAH"/>
            </w:pPr>
          </w:p>
          <w:p w14:paraId="38BF3141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19D16774" w14:textId="77777777" w:rsidR="00AC2D93" w:rsidRDefault="00AC2D93" w:rsidP="00AC06CA">
            <w:pPr>
              <w:pStyle w:val="TAH"/>
            </w:pPr>
          </w:p>
          <w:p w14:paraId="117A82A5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3F29B95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D4759FA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2553A42A" w14:textId="77777777" w:rsidR="00AC2D93" w:rsidRDefault="00AC2D93" w:rsidP="00AC06CA">
            <w:pPr>
              <w:pStyle w:val="TAH"/>
            </w:pPr>
          </w:p>
          <w:p w14:paraId="14CD98A8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32996B0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1E903BD9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E54B94B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33553455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6C582A9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14:paraId="423268CF" w14:textId="77777777" w:rsidR="00AC2D93" w:rsidRDefault="00AC2D93" w:rsidP="00AC06CA">
            <w:pPr>
              <w:pStyle w:val="TAL"/>
              <w:spacing w:afterLines="50" w:after="120"/>
            </w:pPr>
            <w:r>
              <w:t xml:space="preserve">The configuration was updated successfully. </w:t>
            </w:r>
          </w:p>
          <w:p w14:paraId="22EB97C1" w14:textId="77777777" w:rsidR="00AC2D93" w:rsidRDefault="00AC2D93" w:rsidP="00AC06CA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AC2D93" w14:paraId="195B5F12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2D86B408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B5656F" w14:textId="77777777" w:rsidR="00AC2D93" w:rsidRDefault="00AC2D93" w:rsidP="00AC06C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1011497" w14:textId="77777777" w:rsidR="00AC2D93" w:rsidRDefault="00AC2D93" w:rsidP="00AC06CA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217FA05A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14:paraId="383758B7" w14:textId="77777777" w:rsidR="00AC2D93" w:rsidRDefault="00AC2D93" w:rsidP="00AC06CA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E53366A" w14:textId="77777777" w:rsidR="00AC2D93" w:rsidRDefault="00AC2D93" w:rsidP="00AC06CA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463708" w14:paraId="08F7EC12" w14:textId="77777777" w:rsidTr="00AC06CA">
        <w:trPr>
          <w:ins w:id="300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15AF1DB" w14:textId="77777777" w:rsidR="00463708" w:rsidRDefault="00463708" w:rsidP="00463708">
            <w:pPr>
              <w:pStyle w:val="TAL"/>
              <w:jc w:val="center"/>
              <w:rPr>
                <w:ins w:id="301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78FD40DD" w14:textId="4953060C" w:rsidR="00463708" w:rsidRDefault="00463708" w:rsidP="00463708">
            <w:pPr>
              <w:pStyle w:val="TAL"/>
              <w:rPr>
                <w:ins w:id="302" w:author="Huawei" w:date="2021-01-13T10:58:00Z"/>
              </w:rPr>
            </w:pPr>
            <w:ins w:id="303" w:author="Huawei" w:date="2021-03-03T13:09:00Z">
              <w:r w:rsidRPr="00FB3EFD">
                <w:t>none</w:t>
              </w:r>
            </w:ins>
          </w:p>
        </w:tc>
        <w:tc>
          <w:tcPr>
            <w:tcW w:w="541" w:type="pct"/>
          </w:tcPr>
          <w:p w14:paraId="26AE441D" w14:textId="7640EEC6" w:rsidR="00463708" w:rsidRDefault="00463708" w:rsidP="00463708">
            <w:pPr>
              <w:pStyle w:val="TAL"/>
              <w:rPr>
                <w:ins w:id="304" w:author="Huawei" w:date="2021-01-13T10:58:00Z"/>
              </w:rPr>
            </w:pPr>
          </w:p>
        </w:tc>
        <w:tc>
          <w:tcPr>
            <w:tcW w:w="500" w:type="pct"/>
          </w:tcPr>
          <w:p w14:paraId="0677E0AF" w14:textId="77777777" w:rsidR="00463708" w:rsidRDefault="00463708" w:rsidP="00463708">
            <w:pPr>
              <w:pStyle w:val="TAL"/>
              <w:rPr>
                <w:ins w:id="305" w:author="Huawei" w:date="2021-01-13T10:58:00Z"/>
              </w:rPr>
            </w:pPr>
            <w:ins w:id="306" w:author="Huawei" w:date="2021-01-13T10:58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3FF34C60" w14:textId="704B7432" w:rsidR="00463708" w:rsidRDefault="00463708" w:rsidP="00463708">
            <w:pPr>
              <w:pStyle w:val="TAL"/>
              <w:rPr>
                <w:ins w:id="307" w:author="Huawei" w:date="2021-01-13T10:58:00Z"/>
              </w:rPr>
            </w:pPr>
            <w:ins w:id="308" w:author="Huawei" w:date="2021-01-13T10:58:00Z">
              <w:r w:rsidRPr="005E353C">
                <w:t xml:space="preserve">Temporary redirection, during </w:t>
              </w:r>
            </w:ins>
            <w:ins w:id="309" w:author="Huawei" w:date="2021-01-13T15:23:00Z">
              <w:r>
                <w:t>configuration</w:t>
              </w:r>
            </w:ins>
            <w:ins w:id="310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311" w:author="Huawei" w:date="2021-02-10T08:20:00Z">
              <w:r>
                <w:t>SC</w:t>
              </w:r>
            </w:ins>
            <w:ins w:id="312" w:author="Huawei" w:date="2021-01-13T10:58:00Z">
              <w:r>
                <w:t>EF</w:t>
              </w:r>
              <w:r w:rsidRPr="005E353C">
                <w:t>.</w:t>
              </w:r>
            </w:ins>
          </w:p>
          <w:p w14:paraId="73C5DE8E" w14:textId="5766C248" w:rsidR="00463708" w:rsidRDefault="00463708" w:rsidP="00463708">
            <w:pPr>
              <w:pStyle w:val="TAL"/>
              <w:rPr>
                <w:ins w:id="313" w:author="Huawei" w:date="2021-01-13T10:58:00Z"/>
              </w:rPr>
            </w:pPr>
            <w:ins w:id="314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15" w:author="Huawei" w:date="2021-01-13T10:58:00Z">
              <w:r>
                <w:t>.</w:t>
              </w:r>
            </w:ins>
          </w:p>
        </w:tc>
      </w:tr>
      <w:tr w:rsidR="00463708" w14:paraId="193F7BBF" w14:textId="77777777" w:rsidTr="00AC06CA">
        <w:trPr>
          <w:ins w:id="316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2A281308" w14:textId="77777777" w:rsidR="00463708" w:rsidRDefault="00463708" w:rsidP="00463708">
            <w:pPr>
              <w:pStyle w:val="TAL"/>
              <w:jc w:val="center"/>
              <w:rPr>
                <w:ins w:id="317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5E6EDEFD" w14:textId="111BDBC5" w:rsidR="00463708" w:rsidRDefault="00463708" w:rsidP="00463708">
            <w:pPr>
              <w:pStyle w:val="TAL"/>
              <w:rPr>
                <w:ins w:id="318" w:author="Huawei" w:date="2021-01-13T10:58:00Z"/>
              </w:rPr>
            </w:pPr>
            <w:ins w:id="319" w:author="Huawei" w:date="2021-03-03T13:09:00Z">
              <w:r w:rsidRPr="00FB3EFD">
                <w:t>none</w:t>
              </w:r>
            </w:ins>
          </w:p>
        </w:tc>
        <w:tc>
          <w:tcPr>
            <w:tcW w:w="541" w:type="pct"/>
          </w:tcPr>
          <w:p w14:paraId="5E6D7BE1" w14:textId="2780DE7C" w:rsidR="00463708" w:rsidRDefault="00463708" w:rsidP="00463708">
            <w:pPr>
              <w:pStyle w:val="TAL"/>
              <w:rPr>
                <w:ins w:id="320" w:author="Huawei" w:date="2021-01-13T10:58:00Z"/>
              </w:rPr>
            </w:pPr>
          </w:p>
        </w:tc>
        <w:tc>
          <w:tcPr>
            <w:tcW w:w="500" w:type="pct"/>
          </w:tcPr>
          <w:p w14:paraId="29365D20" w14:textId="77777777" w:rsidR="00463708" w:rsidRDefault="00463708" w:rsidP="00463708">
            <w:pPr>
              <w:pStyle w:val="TAL"/>
              <w:rPr>
                <w:ins w:id="321" w:author="Huawei" w:date="2021-01-13T10:58:00Z"/>
              </w:rPr>
            </w:pPr>
            <w:ins w:id="322" w:author="Huawei" w:date="2021-01-13T10:58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259F6E2B" w14:textId="19B58C6A" w:rsidR="00463708" w:rsidRDefault="00463708" w:rsidP="00463708">
            <w:pPr>
              <w:pStyle w:val="TAL"/>
              <w:rPr>
                <w:ins w:id="323" w:author="Huawei" w:date="2021-01-13T10:58:00Z"/>
              </w:rPr>
            </w:pPr>
            <w:ins w:id="324" w:author="Huawei" w:date="2021-01-13T10:58:00Z">
              <w:r w:rsidRPr="005E353C">
                <w:t xml:space="preserve">Permanent redirection, during </w:t>
              </w:r>
            </w:ins>
            <w:ins w:id="325" w:author="Huawei" w:date="2021-01-13T15:23:00Z">
              <w:r>
                <w:t>configuration</w:t>
              </w:r>
            </w:ins>
            <w:ins w:id="326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327" w:author="Huawei" w:date="2021-02-10T08:20:00Z">
              <w:r>
                <w:t>SC</w:t>
              </w:r>
            </w:ins>
            <w:ins w:id="328" w:author="Huawei" w:date="2021-01-13T10:58:00Z">
              <w:r>
                <w:t>E</w:t>
              </w:r>
              <w:r w:rsidRPr="005E353C">
                <w:t>F.</w:t>
              </w:r>
            </w:ins>
          </w:p>
          <w:p w14:paraId="70521D6B" w14:textId="0C630C6B" w:rsidR="00463708" w:rsidRDefault="00463708" w:rsidP="00463708">
            <w:pPr>
              <w:pStyle w:val="TAL"/>
              <w:rPr>
                <w:ins w:id="329" w:author="Huawei" w:date="2021-01-13T10:58:00Z"/>
              </w:rPr>
            </w:pPr>
            <w:ins w:id="330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31" w:author="Huawei" w:date="2021-01-13T10:58:00Z">
              <w:r>
                <w:t>.</w:t>
              </w:r>
            </w:ins>
          </w:p>
        </w:tc>
      </w:tr>
      <w:tr w:rsidR="00AC2D93" w14:paraId="5FA3FB70" w14:textId="77777777" w:rsidTr="00AC06CA">
        <w:tc>
          <w:tcPr>
            <w:tcW w:w="5000" w:type="pct"/>
            <w:gridSpan w:val="5"/>
            <w:shd w:val="clear" w:color="auto" w:fill="auto"/>
            <w:vAlign w:val="center"/>
          </w:tcPr>
          <w:p w14:paraId="337B1B30" w14:textId="77777777" w:rsidR="00AC2D93" w:rsidRDefault="00AC2D93" w:rsidP="00AC06CA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5.2.6-1 also apply.</w:t>
            </w:r>
          </w:p>
          <w:p w14:paraId="14CEE13F" w14:textId="77777777" w:rsidR="00AC2D93" w:rsidRDefault="00AC2D93" w:rsidP="00AC06CA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30F1D174" w14:textId="77777777" w:rsidR="00AC2D93" w:rsidRDefault="00AC2D93" w:rsidP="00AC2D93">
      <w:pPr>
        <w:rPr>
          <w:ins w:id="332" w:author="Huawei" w:date="2021-01-13T11:03:00Z"/>
        </w:rPr>
      </w:pPr>
    </w:p>
    <w:p w14:paraId="47FD19D8" w14:textId="77777777" w:rsidR="00AC2D93" w:rsidRPr="005E353C" w:rsidRDefault="00AC2D93" w:rsidP="00AC2D93">
      <w:pPr>
        <w:pStyle w:val="TH"/>
        <w:rPr>
          <w:ins w:id="333" w:author="Huawei" w:date="2021-01-13T11:03:00Z"/>
        </w:rPr>
      </w:pPr>
      <w:ins w:id="334" w:author="Huawei" w:date="2021-01-13T11:03:00Z">
        <w:r w:rsidRPr="005E353C">
          <w:t xml:space="preserve">Table </w:t>
        </w:r>
      </w:ins>
      <w:ins w:id="335" w:author="Huawei" w:date="2021-01-13T11:07:00Z">
        <w:r>
          <w:t>5.13.3.3.3.3</w:t>
        </w:r>
      </w:ins>
      <w:ins w:id="336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14E2396E" w14:textId="77777777" w:rsidTr="00AC06CA">
        <w:trPr>
          <w:jc w:val="center"/>
          <w:ins w:id="337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550FA" w14:textId="77777777" w:rsidR="00AC2D93" w:rsidRPr="005E353C" w:rsidRDefault="00AC2D93" w:rsidP="00AC06CA">
            <w:pPr>
              <w:pStyle w:val="TAH"/>
              <w:rPr>
                <w:ins w:id="338" w:author="Huawei" w:date="2021-01-13T11:03:00Z"/>
              </w:rPr>
            </w:pPr>
            <w:ins w:id="339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07B09" w14:textId="77777777" w:rsidR="00AC2D93" w:rsidRPr="005E353C" w:rsidRDefault="00AC2D93" w:rsidP="00AC06CA">
            <w:pPr>
              <w:pStyle w:val="TAH"/>
              <w:rPr>
                <w:ins w:id="340" w:author="Huawei" w:date="2021-01-13T11:03:00Z"/>
              </w:rPr>
            </w:pPr>
            <w:ins w:id="341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CD78A" w14:textId="77777777" w:rsidR="00AC2D93" w:rsidRPr="005E353C" w:rsidRDefault="00AC2D93" w:rsidP="00AC06CA">
            <w:pPr>
              <w:pStyle w:val="TAH"/>
              <w:rPr>
                <w:ins w:id="342" w:author="Huawei" w:date="2021-01-13T11:03:00Z"/>
              </w:rPr>
            </w:pPr>
            <w:ins w:id="343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5D015" w14:textId="77777777" w:rsidR="00AC2D93" w:rsidRPr="005E353C" w:rsidRDefault="00AC2D93" w:rsidP="00AC06CA">
            <w:pPr>
              <w:pStyle w:val="TAH"/>
              <w:rPr>
                <w:ins w:id="344" w:author="Huawei" w:date="2021-01-13T11:03:00Z"/>
              </w:rPr>
            </w:pPr>
            <w:ins w:id="345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BC6E59" w14:textId="77777777" w:rsidR="00AC2D93" w:rsidRPr="005E353C" w:rsidRDefault="00AC2D93" w:rsidP="00AC06CA">
            <w:pPr>
              <w:pStyle w:val="TAH"/>
              <w:rPr>
                <w:ins w:id="346" w:author="Huawei" w:date="2021-01-13T11:03:00Z"/>
              </w:rPr>
            </w:pPr>
            <w:ins w:id="347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699D6A3C" w14:textId="77777777" w:rsidTr="00AC06CA">
        <w:trPr>
          <w:jc w:val="center"/>
          <w:ins w:id="348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C1F66B" w14:textId="77777777" w:rsidR="00AC2D93" w:rsidRPr="005E353C" w:rsidRDefault="00AC2D93" w:rsidP="00AC06CA">
            <w:pPr>
              <w:pStyle w:val="TAL"/>
              <w:rPr>
                <w:ins w:id="349" w:author="Huawei" w:date="2021-01-13T11:03:00Z"/>
              </w:rPr>
            </w:pPr>
            <w:ins w:id="350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74F52" w14:textId="77777777" w:rsidR="00AC2D93" w:rsidRPr="005E353C" w:rsidRDefault="00AC2D93" w:rsidP="00AC06CA">
            <w:pPr>
              <w:pStyle w:val="TAL"/>
              <w:rPr>
                <w:ins w:id="351" w:author="Huawei" w:date="2021-01-13T11:03:00Z"/>
              </w:rPr>
            </w:pPr>
            <w:ins w:id="352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ADE92" w14:textId="77777777" w:rsidR="00AC2D93" w:rsidRPr="005E353C" w:rsidRDefault="00AC2D93" w:rsidP="00AC06CA">
            <w:pPr>
              <w:pStyle w:val="TAC"/>
              <w:rPr>
                <w:ins w:id="353" w:author="Huawei" w:date="2021-01-13T11:03:00Z"/>
              </w:rPr>
            </w:pPr>
            <w:ins w:id="354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96273" w14:textId="77777777" w:rsidR="00AC2D93" w:rsidRPr="005E353C" w:rsidRDefault="00AC2D93" w:rsidP="00AC06CA">
            <w:pPr>
              <w:pStyle w:val="TAL"/>
              <w:rPr>
                <w:ins w:id="355" w:author="Huawei" w:date="2021-01-13T11:03:00Z"/>
              </w:rPr>
            </w:pPr>
            <w:ins w:id="356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52C6B3" w14:textId="64D887DC" w:rsidR="00AC2D93" w:rsidRPr="005E353C" w:rsidRDefault="00AC2D93" w:rsidP="00AC06CA">
            <w:pPr>
              <w:pStyle w:val="TAL"/>
              <w:rPr>
                <w:ins w:id="357" w:author="Huawei" w:date="2021-01-13T11:03:00Z"/>
              </w:rPr>
            </w:pPr>
            <w:ins w:id="358" w:author="Huawei" w:date="2021-01-13T11:03:00Z">
              <w:r w:rsidRPr="005E353C">
                <w:t xml:space="preserve">An alternative URI of the resource located in an alternative </w:t>
              </w:r>
            </w:ins>
            <w:ins w:id="359" w:author="Huawei" w:date="2021-02-10T08:20:00Z">
              <w:r w:rsidR="004B7643">
                <w:t>SC</w:t>
              </w:r>
            </w:ins>
            <w:ins w:id="360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5C3750CD" w14:textId="77777777" w:rsidR="00AC2D93" w:rsidRPr="005E353C" w:rsidRDefault="00AC2D93" w:rsidP="00AC2D93">
      <w:pPr>
        <w:rPr>
          <w:ins w:id="361" w:author="Huawei" w:date="2021-01-13T11:03:00Z"/>
        </w:rPr>
      </w:pPr>
    </w:p>
    <w:p w14:paraId="51239E7D" w14:textId="77777777" w:rsidR="00AC2D93" w:rsidRPr="005E353C" w:rsidRDefault="00AC2D93" w:rsidP="00AC2D93">
      <w:pPr>
        <w:pStyle w:val="TH"/>
        <w:rPr>
          <w:ins w:id="362" w:author="Huawei" w:date="2021-01-13T11:03:00Z"/>
        </w:rPr>
      </w:pPr>
      <w:ins w:id="363" w:author="Huawei" w:date="2021-01-13T11:03:00Z">
        <w:r w:rsidRPr="005E353C">
          <w:t xml:space="preserve">Table </w:t>
        </w:r>
      </w:ins>
      <w:ins w:id="364" w:author="Huawei" w:date="2021-01-13T11:07:00Z">
        <w:r>
          <w:t>5.13.3.3.3.3</w:t>
        </w:r>
      </w:ins>
      <w:ins w:id="365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1A9C9A2F" w14:textId="77777777" w:rsidTr="00AC06CA">
        <w:trPr>
          <w:jc w:val="center"/>
          <w:ins w:id="366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40F54" w14:textId="77777777" w:rsidR="00AC2D93" w:rsidRPr="005E353C" w:rsidRDefault="00AC2D93" w:rsidP="00AC06CA">
            <w:pPr>
              <w:pStyle w:val="TAH"/>
              <w:rPr>
                <w:ins w:id="367" w:author="Huawei" w:date="2021-01-13T11:03:00Z"/>
              </w:rPr>
            </w:pPr>
            <w:ins w:id="368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CF544" w14:textId="77777777" w:rsidR="00AC2D93" w:rsidRPr="005E353C" w:rsidRDefault="00AC2D93" w:rsidP="00AC06CA">
            <w:pPr>
              <w:pStyle w:val="TAH"/>
              <w:rPr>
                <w:ins w:id="369" w:author="Huawei" w:date="2021-01-13T11:03:00Z"/>
              </w:rPr>
            </w:pPr>
            <w:ins w:id="370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9ECD3" w14:textId="77777777" w:rsidR="00AC2D93" w:rsidRPr="005E353C" w:rsidRDefault="00AC2D93" w:rsidP="00AC06CA">
            <w:pPr>
              <w:pStyle w:val="TAH"/>
              <w:rPr>
                <w:ins w:id="371" w:author="Huawei" w:date="2021-01-13T11:03:00Z"/>
              </w:rPr>
            </w:pPr>
            <w:ins w:id="372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F1A31" w14:textId="77777777" w:rsidR="00AC2D93" w:rsidRPr="005E353C" w:rsidRDefault="00AC2D93" w:rsidP="00AC06CA">
            <w:pPr>
              <w:pStyle w:val="TAH"/>
              <w:rPr>
                <w:ins w:id="373" w:author="Huawei" w:date="2021-01-13T11:03:00Z"/>
              </w:rPr>
            </w:pPr>
            <w:ins w:id="374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8CA4D6" w14:textId="77777777" w:rsidR="00AC2D93" w:rsidRPr="005E353C" w:rsidRDefault="00AC2D93" w:rsidP="00AC06CA">
            <w:pPr>
              <w:pStyle w:val="TAH"/>
              <w:rPr>
                <w:ins w:id="375" w:author="Huawei" w:date="2021-01-13T11:03:00Z"/>
              </w:rPr>
            </w:pPr>
            <w:ins w:id="376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1EF404A2" w14:textId="77777777" w:rsidTr="00AC06CA">
        <w:trPr>
          <w:jc w:val="center"/>
          <w:ins w:id="377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D3BAE5" w14:textId="77777777" w:rsidR="00AC2D93" w:rsidRPr="005E353C" w:rsidRDefault="00AC2D93" w:rsidP="00AC06CA">
            <w:pPr>
              <w:pStyle w:val="TAL"/>
              <w:rPr>
                <w:ins w:id="378" w:author="Huawei" w:date="2021-01-13T11:03:00Z"/>
              </w:rPr>
            </w:pPr>
            <w:ins w:id="379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910C" w14:textId="77777777" w:rsidR="00AC2D93" w:rsidRPr="005E353C" w:rsidRDefault="00AC2D93" w:rsidP="00AC06CA">
            <w:pPr>
              <w:pStyle w:val="TAL"/>
              <w:rPr>
                <w:ins w:id="380" w:author="Huawei" w:date="2021-01-13T11:03:00Z"/>
              </w:rPr>
            </w:pPr>
            <w:ins w:id="381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A597E" w14:textId="77777777" w:rsidR="00AC2D93" w:rsidRPr="005E353C" w:rsidRDefault="00AC2D93" w:rsidP="00AC06CA">
            <w:pPr>
              <w:pStyle w:val="TAC"/>
              <w:rPr>
                <w:ins w:id="382" w:author="Huawei" w:date="2021-01-13T11:03:00Z"/>
              </w:rPr>
            </w:pPr>
            <w:ins w:id="383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81256" w14:textId="77777777" w:rsidR="00AC2D93" w:rsidRPr="005E353C" w:rsidRDefault="00AC2D93" w:rsidP="00AC06CA">
            <w:pPr>
              <w:pStyle w:val="TAL"/>
              <w:rPr>
                <w:ins w:id="384" w:author="Huawei" w:date="2021-01-13T11:03:00Z"/>
              </w:rPr>
            </w:pPr>
            <w:ins w:id="385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0445BB" w14:textId="61E0FC74" w:rsidR="00AC2D93" w:rsidRPr="005E353C" w:rsidRDefault="00AC2D93" w:rsidP="00AC06CA">
            <w:pPr>
              <w:pStyle w:val="TAL"/>
              <w:rPr>
                <w:ins w:id="386" w:author="Huawei" w:date="2021-01-13T11:03:00Z"/>
              </w:rPr>
            </w:pPr>
            <w:ins w:id="387" w:author="Huawei" w:date="2021-01-13T11:03:00Z">
              <w:r w:rsidRPr="005E353C">
                <w:t xml:space="preserve">An alternative URI of the resource located in an alternative </w:t>
              </w:r>
            </w:ins>
            <w:ins w:id="388" w:author="Huawei" w:date="2021-02-10T08:20:00Z">
              <w:r w:rsidR="004B7643">
                <w:t>SC</w:t>
              </w:r>
            </w:ins>
            <w:ins w:id="389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777CE823" w14:textId="77777777" w:rsidR="00AC2D93" w:rsidRPr="00770781" w:rsidRDefault="00AC2D93" w:rsidP="00AC2D93"/>
    <w:p w14:paraId="0DE28B44" w14:textId="77777777" w:rsidR="00AC2D93" w:rsidRPr="00E479E6" w:rsidRDefault="00AC2D93" w:rsidP="00AC2D93">
      <w:pPr>
        <w:pStyle w:val="PL"/>
      </w:pPr>
    </w:p>
    <w:p w14:paraId="47056F9E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97D7EA" w14:textId="77777777" w:rsidR="00AC2D93" w:rsidRDefault="00AC2D93" w:rsidP="00AC2D93">
      <w:pPr>
        <w:pStyle w:val="6"/>
        <w:spacing w:before="180"/>
      </w:pPr>
      <w:bookmarkStart w:id="390" w:name="_Toc11247862"/>
      <w:bookmarkStart w:id="391" w:name="_Toc27045006"/>
      <w:bookmarkStart w:id="392" w:name="_Toc36034048"/>
      <w:bookmarkStart w:id="393" w:name="_Toc45132195"/>
      <w:bookmarkStart w:id="394" w:name="_Toc49776480"/>
      <w:bookmarkStart w:id="395" w:name="_Toc51747400"/>
      <w:bookmarkStart w:id="396" w:name="_Toc58836616"/>
      <w:r>
        <w:t>5.13.3.3.3.5</w:t>
      </w:r>
      <w:r>
        <w:tab/>
        <w:t>DELETE</w:t>
      </w:r>
      <w:bookmarkEnd w:id="390"/>
      <w:bookmarkEnd w:id="391"/>
      <w:bookmarkEnd w:id="392"/>
      <w:bookmarkEnd w:id="393"/>
      <w:bookmarkEnd w:id="394"/>
      <w:bookmarkEnd w:id="395"/>
      <w:bookmarkEnd w:id="396"/>
    </w:p>
    <w:p w14:paraId="7A430BD6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an existing configuration </w:t>
      </w:r>
      <w:r>
        <w:t>resource "Individual NP Configuration"</w:t>
      </w:r>
      <w:r>
        <w:rPr>
          <w:noProof/>
          <w:lang w:eastAsia="zh-CN"/>
        </w:rPr>
        <w:t xml:space="preserve">. The SCS/AS shall initiate the HTTP DELETE request message and the SCEF shall respond to the message. </w:t>
      </w:r>
    </w:p>
    <w:p w14:paraId="792A1D28" w14:textId="77777777" w:rsidR="00AC2D93" w:rsidRDefault="00AC2D93" w:rsidP="00AC2D93">
      <w:r>
        <w:t>This method shall support the URI query parameters, request and response data structures, and response codes, as specified in the table 5.13.3.3.3.5-1 and table 5.13.3.3.3.5-2.</w:t>
      </w:r>
    </w:p>
    <w:p w14:paraId="5FAD70A7" w14:textId="77777777" w:rsidR="00AC2D93" w:rsidRDefault="00AC2D93" w:rsidP="00AC2D93">
      <w:pPr>
        <w:pStyle w:val="TH"/>
        <w:rPr>
          <w:rFonts w:cs="Arial"/>
        </w:rPr>
      </w:pPr>
      <w:r>
        <w:lastRenderedPageBreak/>
        <w:t xml:space="preserve">Table 5.13.3.3.3.5-1: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4A11063D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C7B0E1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D96507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05ADB5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DE5F5BD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85C219B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91CF1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807AA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F4D9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01ED8" w14:textId="77777777" w:rsidR="00AC2D93" w:rsidRDefault="00AC2D93" w:rsidP="00AC06CA">
            <w:pPr>
              <w:pStyle w:val="TAL"/>
            </w:pPr>
          </w:p>
        </w:tc>
      </w:tr>
    </w:tbl>
    <w:p w14:paraId="118208AF" w14:textId="77777777" w:rsidR="00AC2D93" w:rsidRDefault="00AC2D93" w:rsidP="00AC2D93"/>
    <w:p w14:paraId="4493DF17" w14:textId="77777777" w:rsidR="00AC2D93" w:rsidRDefault="00AC2D93" w:rsidP="00AC2D93">
      <w:pPr>
        <w:pStyle w:val="TH"/>
      </w:pPr>
      <w:r>
        <w:t>Table 5.13.3.3.3.5-2: Data structures supported by the DELETE request/response on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5A512D64" w14:textId="77777777" w:rsidTr="00AC06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E25410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BFDA6E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2B881A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1114A0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71CA1F48" w14:textId="77777777" w:rsidTr="00AC06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474B7D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E569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F4E" w14:textId="77777777" w:rsidR="00AC2D93" w:rsidRDefault="00AC2D93" w:rsidP="00AC06CA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17" w14:textId="77777777" w:rsidR="00AC2D93" w:rsidRDefault="00AC2D93" w:rsidP="00AC06CA">
            <w:pPr>
              <w:pStyle w:val="TAL"/>
            </w:pPr>
          </w:p>
        </w:tc>
      </w:tr>
      <w:tr w:rsidR="00AC2D93" w14:paraId="44A49ECE" w14:textId="77777777" w:rsidTr="00AC06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1EFE72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144DD5" w14:textId="77777777" w:rsidR="00AC2D93" w:rsidRDefault="00AC2D93" w:rsidP="00AC06CA">
            <w:pPr>
              <w:pStyle w:val="TAH"/>
            </w:pPr>
          </w:p>
          <w:p w14:paraId="67FAA5F0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BCE5EC" w14:textId="77777777" w:rsidR="00AC2D93" w:rsidRDefault="00AC2D93" w:rsidP="00AC06CA">
            <w:pPr>
              <w:pStyle w:val="TAH"/>
            </w:pPr>
          </w:p>
          <w:p w14:paraId="0ACD3A45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4130FE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6018EDD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D2813D" w14:textId="77777777" w:rsidR="00AC2D93" w:rsidRDefault="00AC2D93" w:rsidP="00AC06CA">
            <w:pPr>
              <w:pStyle w:val="TAH"/>
            </w:pPr>
          </w:p>
          <w:p w14:paraId="3AB4C98B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6FA70FC4" w14:textId="77777777" w:rsidTr="00AC06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6D1F59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835B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14CC" w14:textId="77777777" w:rsidR="00AC2D93" w:rsidRDefault="00AC2D93" w:rsidP="00AC06CA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EAC" w14:textId="77777777" w:rsidR="00AC2D93" w:rsidRDefault="00AC2D93" w:rsidP="00AC06CA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127" w14:textId="77777777" w:rsidR="00AC2D93" w:rsidRDefault="00AC2D93" w:rsidP="00AC06CA">
            <w:pPr>
              <w:pStyle w:val="TAL"/>
              <w:spacing w:afterLines="50" w:after="120"/>
            </w:pPr>
            <w:r>
              <w:t>The configuration was terminated successfully.</w:t>
            </w:r>
          </w:p>
          <w:p w14:paraId="2C63119A" w14:textId="77777777" w:rsidR="00AC2D93" w:rsidRDefault="00AC2D93" w:rsidP="00AC06CA">
            <w:pPr>
              <w:pStyle w:val="TAL"/>
            </w:pPr>
            <w:r>
              <w:t>The response body shall be empty.</w:t>
            </w:r>
          </w:p>
        </w:tc>
      </w:tr>
      <w:tr w:rsidR="00AC2D93" w14:paraId="3A9E30A2" w14:textId="77777777" w:rsidTr="00AC06CA">
        <w:trPr>
          <w:trHeight w:val="665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14D5B3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2BD6" w14:textId="77777777" w:rsidR="00AC2D93" w:rsidRDefault="00AC2D93" w:rsidP="00AC06CA">
            <w:pPr>
              <w:pStyle w:val="TAL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</w:t>
            </w:r>
            <w:r>
              <w:rPr>
                <w:lang w:eastAsia="zh-CN"/>
              </w:rPr>
              <w:t>y(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Result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BAB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A64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8BCF" w14:textId="77777777" w:rsidR="00AC2D93" w:rsidRDefault="00AC2D93" w:rsidP="00AC06CA">
            <w:pPr>
              <w:pStyle w:val="TAL"/>
              <w:spacing w:afterLines="50" w:after="120"/>
            </w:pPr>
            <w:r>
              <w:t>The configuration was terminated successfully, the configuration failure information for group members shall be included if received.</w:t>
            </w:r>
          </w:p>
        </w:tc>
      </w:tr>
      <w:tr w:rsidR="00463708" w14:paraId="77D7A2D3" w14:textId="77777777" w:rsidTr="00AC06CA">
        <w:trPr>
          <w:trHeight w:val="665"/>
          <w:ins w:id="397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BC85AD" w14:textId="77777777" w:rsidR="00463708" w:rsidRDefault="00463708" w:rsidP="00463708">
            <w:pPr>
              <w:pStyle w:val="TAL"/>
              <w:jc w:val="center"/>
              <w:rPr>
                <w:ins w:id="398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1AFC" w14:textId="759C1E84" w:rsidR="00463708" w:rsidRDefault="00463708" w:rsidP="00463708">
            <w:pPr>
              <w:pStyle w:val="TAL"/>
              <w:rPr>
                <w:ins w:id="399" w:author="Huawei" w:date="2021-01-13T10:55:00Z"/>
                <w:lang w:eastAsia="zh-CN"/>
              </w:rPr>
            </w:pPr>
            <w:ins w:id="400" w:author="Huawei" w:date="2021-03-03T13:09:00Z">
              <w:r w:rsidRPr="00A04243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6EB" w14:textId="64BDF6CA" w:rsidR="00463708" w:rsidRDefault="00463708" w:rsidP="00463708">
            <w:pPr>
              <w:pStyle w:val="TAL"/>
              <w:rPr>
                <w:ins w:id="401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940" w14:textId="77777777" w:rsidR="00463708" w:rsidRDefault="00463708" w:rsidP="00463708">
            <w:pPr>
              <w:pStyle w:val="TAL"/>
              <w:rPr>
                <w:ins w:id="402" w:author="Huawei" w:date="2021-01-13T10:55:00Z"/>
                <w:lang w:eastAsia="zh-CN"/>
              </w:rPr>
            </w:pPr>
            <w:ins w:id="403" w:author="Huawei" w:date="2021-01-13T10:55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AF7" w14:textId="0F41DFCF" w:rsidR="00463708" w:rsidRDefault="00463708" w:rsidP="00463708">
            <w:pPr>
              <w:pStyle w:val="TAL"/>
              <w:rPr>
                <w:ins w:id="404" w:author="Huawei" w:date="2021-01-13T10:55:00Z"/>
              </w:rPr>
            </w:pPr>
            <w:ins w:id="405" w:author="Huawei" w:date="2021-01-13T10:55:00Z">
              <w:r w:rsidRPr="005E353C">
                <w:t xml:space="preserve">Temporary redirection, during </w:t>
              </w:r>
            </w:ins>
            <w:ins w:id="406" w:author="Huawei" w:date="2021-01-13T15:23:00Z">
              <w:r>
                <w:t>configuration</w:t>
              </w:r>
            </w:ins>
            <w:ins w:id="407" w:author="Huawei" w:date="2021-01-13T10:55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408" w:author="Huawei" w:date="2021-02-10T08:20:00Z">
              <w:r>
                <w:t>SC</w:t>
              </w:r>
            </w:ins>
            <w:ins w:id="409" w:author="Huawei" w:date="2021-01-13T10:55:00Z">
              <w:r>
                <w:t>EF</w:t>
              </w:r>
              <w:r w:rsidRPr="005E353C">
                <w:t>.</w:t>
              </w:r>
            </w:ins>
          </w:p>
          <w:p w14:paraId="09C579A0" w14:textId="77828D7A" w:rsidR="00463708" w:rsidRDefault="00463708" w:rsidP="00463708">
            <w:pPr>
              <w:pStyle w:val="TAL"/>
              <w:spacing w:afterLines="50" w:after="120"/>
              <w:rPr>
                <w:ins w:id="410" w:author="Huawei" w:date="2021-01-13T10:55:00Z"/>
              </w:rPr>
            </w:pPr>
            <w:ins w:id="411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2" w:author="Huawei" w:date="2021-01-13T10:55:00Z">
              <w:r>
                <w:t>.</w:t>
              </w:r>
            </w:ins>
          </w:p>
        </w:tc>
      </w:tr>
      <w:tr w:rsidR="00463708" w14:paraId="722314ED" w14:textId="77777777" w:rsidTr="00AC06CA">
        <w:trPr>
          <w:trHeight w:val="665"/>
          <w:ins w:id="413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8E763A" w14:textId="77777777" w:rsidR="00463708" w:rsidRDefault="00463708" w:rsidP="00463708">
            <w:pPr>
              <w:pStyle w:val="TAL"/>
              <w:jc w:val="center"/>
              <w:rPr>
                <w:ins w:id="414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43E5" w14:textId="014BA338" w:rsidR="00463708" w:rsidRDefault="00463708" w:rsidP="00463708">
            <w:pPr>
              <w:pStyle w:val="TAL"/>
              <w:rPr>
                <w:ins w:id="415" w:author="Huawei" w:date="2021-01-13T10:55:00Z"/>
                <w:lang w:eastAsia="zh-CN"/>
              </w:rPr>
            </w:pPr>
            <w:ins w:id="416" w:author="Huawei" w:date="2021-03-03T13:09:00Z">
              <w:r w:rsidRPr="00A04243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8435" w14:textId="443D0CF0" w:rsidR="00463708" w:rsidRDefault="00463708" w:rsidP="00463708">
            <w:pPr>
              <w:pStyle w:val="TAL"/>
              <w:rPr>
                <w:ins w:id="417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AD4" w14:textId="77777777" w:rsidR="00463708" w:rsidRDefault="00463708" w:rsidP="00463708">
            <w:pPr>
              <w:pStyle w:val="TAL"/>
              <w:rPr>
                <w:ins w:id="418" w:author="Huawei" w:date="2021-01-13T10:55:00Z"/>
                <w:lang w:eastAsia="zh-CN"/>
              </w:rPr>
            </w:pPr>
            <w:ins w:id="419" w:author="Huawei" w:date="2021-01-13T10:55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BFC" w14:textId="6D33D0BA" w:rsidR="00463708" w:rsidRDefault="00463708" w:rsidP="00463708">
            <w:pPr>
              <w:pStyle w:val="TAL"/>
              <w:rPr>
                <w:ins w:id="420" w:author="Huawei" w:date="2021-01-13T10:55:00Z"/>
              </w:rPr>
            </w:pPr>
            <w:ins w:id="421" w:author="Huawei" w:date="2021-01-13T10:55:00Z">
              <w:r w:rsidRPr="005E353C">
                <w:t xml:space="preserve">Permanent redirection, during </w:t>
              </w:r>
            </w:ins>
            <w:ins w:id="422" w:author="Huawei" w:date="2021-01-13T15:23:00Z">
              <w:r>
                <w:t>configuration</w:t>
              </w:r>
            </w:ins>
            <w:ins w:id="423" w:author="Huawei" w:date="2021-01-13T10:55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424" w:author="Huawei" w:date="2021-02-10T08:20:00Z">
              <w:r>
                <w:t>S</w:t>
              </w:r>
            </w:ins>
            <w:ins w:id="425" w:author="Huawei" w:date="2021-02-10T08:21:00Z">
              <w:r>
                <w:t>C</w:t>
              </w:r>
            </w:ins>
            <w:ins w:id="426" w:author="Huawei" w:date="2021-01-13T10:55:00Z">
              <w:r>
                <w:t>E</w:t>
              </w:r>
              <w:r w:rsidRPr="005E353C">
                <w:t>F.</w:t>
              </w:r>
            </w:ins>
          </w:p>
          <w:p w14:paraId="4B9A1BA3" w14:textId="62240EEE" w:rsidR="00463708" w:rsidRDefault="00463708" w:rsidP="00463708">
            <w:pPr>
              <w:pStyle w:val="TAL"/>
              <w:spacing w:afterLines="50" w:after="120"/>
              <w:rPr>
                <w:ins w:id="427" w:author="Huawei" w:date="2021-01-13T10:55:00Z"/>
              </w:rPr>
            </w:pPr>
            <w:ins w:id="428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29" w:author="Huawei" w:date="2021-01-13T10:55:00Z">
              <w:r>
                <w:t>.</w:t>
              </w:r>
            </w:ins>
          </w:p>
        </w:tc>
      </w:tr>
      <w:tr w:rsidR="00AC2D93" w14:paraId="1EFAFF95" w14:textId="77777777" w:rsidTr="00AC06C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AB3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2033E7D9" w14:textId="77777777" w:rsidR="00C536A3" w:rsidRDefault="00C536A3" w:rsidP="00C536A3">
      <w:pPr>
        <w:rPr>
          <w:ins w:id="430" w:author="Huawei" w:date="2021-02-10T08:21:00Z"/>
        </w:rPr>
      </w:pPr>
    </w:p>
    <w:p w14:paraId="02522D0D" w14:textId="6A17D451" w:rsidR="00C536A3" w:rsidRPr="005E353C" w:rsidRDefault="00C536A3" w:rsidP="00C536A3">
      <w:pPr>
        <w:pStyle w:val="TH"/>
        <w:rPr>
          <w:ins w:id="431" w:author="Huawei" w:date="2021-02-10T08:21:00Z"/>
        </w:rPr>
      </w:pPr>
      <w:ins w:id="432" w:author="Huawei" w:date="2021-02-10T08:21:00Z">
        <w:r w:rsidRPr="005E353C">
          <w:t xml:space="preserve">Table </w:t>
        </w:r>
        <w:r>
          <w:t>5.13.3.3.3.5-3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36A3" w:rsidRPr="005E353C" w14:paraId="63A16D5D" w14:textId="77777777" w:rsidTr="00AC06CA">
        <w:trPr>
          <w:jc w:val="center"/>
          <w:ins w:id="433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70E90" w14:textId="77777777" w:rsidR="00C536A3" w:rsidRPr="005E353C" w:rsidRDefault="00C536A3" w:rsidP="00AC06CA">
            <w:pPr>
              <w:pStyle w:val="TAH"/>
              <w:rPr>
                <w:ins w:id="434" w:author="Huawei" w:date="2021-02-10T08:21:00Z"/>
              </w:rPr>
            </w:pPr>
            <w:ins w:id="435" w:author="Huawei" w:date="2021-02-10T08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65EB1" w14:textId="77777777" w:rsidR="00C536A3" w:rsidRPr="005E353C" w:rsidRDefault="00C536A3" w:rsidP="00AC06CA">
            <w:pPr>
              <w:pStyle w:val="TAH"/>
              <w:rPr>
                <w:ins w:id="436" w:author="Huawei" w:date="2021-02-10T08:21:00Z"/>
              </w:rPr>
            </w:pPr>
            <w:ins w:id="437" w:author="Huawei" w:date="2021-02-10T08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B7582" w14:textId="77777777" w:rsidR="00C536A3" w:rsidRPr="005E353C" w:rsidRDefault="00C536A3" w:rsidP="00AC06CA">
            <w:pPr>
              <w:pStyle w:val="TAH"/>
              <w:rPr>
                <w:ins w:id="438" w:author="Huawei" w:date="2021-02-10T08:21:00Z"/>
              </w:rPr>
            </w:pPr>
            <w:ins w:id="439" w:author="Huawei" w:date="2021-02-10T08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7C175" w14:textId="77777777" w:rsidR="00C536A3" w:rsidRPr="005E353C" w:rsidRDefault="00C536A3" w:rsidP="00AC06CA">
            <w:pPr>
              <w:pStyle w:val="TAH"/>
              <w:rPr>
                <w:ins w:id="440" w:author="Huawei" w:date="2021-02-10T08:21:00Z"/>
              </w:rPr>
            </w:pPr>
            <w:ins w:id="441" w:author="Huawei" w:date="2021-02-10T08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59F69" w14:textId="77777777" w:rsidR="00C536A3" w:rsidRPr="005E353C" w:rsidRDefault="00C536A3" w:rsidP="00AC06CA">
            <w:pPr>
              <w:pStyle w:val="TAH"/>
              <w:rPr>
                <w:ins w:id="442" w:author="Huawei" w:date="2021-02-10T08:21:00Z"/>
              </w:rPr>
            </w:pPr>
            <w:ins w:id="443" w:author="Huawei" w:date="2021-02-10T08:21:00Z">
              <w:r w:rsidRPr="005E353C">
                <w:t>Description</w:t>
              </w:r>
            </w:ins>
          </w:p>
        </w:tc>
      </w:tr>
      <w:tr w:rsidR="00C536A3" w:rsidRPr="005E353C" w14:paraId="4FDC82BD" w14:textId="77777777" w:rsidTr="00AC06CA">
        <w:trPr>
          <w:jc w:val="center"/>
          <w:ins w:id="444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D6A0B" w14:textId="77777777" w:rsidR="00C536A3" w:rsidRPr="005E353C" w:rsidRDefault="00C536A3" w:rsidP="00AC06CA">
            <w:pPr>
              <w:pStyle w:val="TAL"/>
              <w:rPr>
                <w:ins w:id="445" w:author="Huawei" w:date="2021-02-10T08:21:00Z"/>
              </w:rPr>
            </w:pPr>
            <w:ins w:id="446" w:author="Huawei" w:date="2021-02-10T08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9F8FF" w14:textId="77777777" w:rsidR="00C536A3" w:rsidRPr="005E353C" w:rsidRDefault="00C536A3" w:rsidP="00AC06CA">
            <w:pPr>
              <w:pStyle w:val="TAL"/>
              <w:rPr>
                <w:ins w:id="447" w:author="Huawei" w:date="2021-02-10T08:21:00Z"/>
              </w:rPr>
            </w:pPr>
            <w:ins w:id="448" w:author="Huawei" w:date="2021-02-10T08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0FAC" w14:textId="77777777" w:rsidR="00C536A3" w:rsidRPr="005E353C" w:rsidRDefault="00C536A3" w:rsidP="00AC06CA">
            <w:pPr>
              <w:pStyle w:val="TAC"/>
              <w:rPr>
                <w:ins w:id="449" w:author="Huawei" w:date="2021-02-10T08:21:00Z"/>
              </w:rPr>
            </w:pPr>
            <w:ins w:id="450" w:author="Huawei" w:date="2021-02-10T08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02CCD" w14:textId="77777777" w:rsidR="00C536A3" w:rsidRPr="005E353C" w:rsidRDefault="00C536A3" w:rsidP="00AC06CA">
            <w:pPr>
              <w:pStyle w:val="TAL"/>
              <w:rPr>
                <w:ins w:id="451" w:author="Huawei" w:date="2021-02-10T08:21:00Z"/>
              </w:rPr>
            </w:pPr>
            <w:ins w:id="452" w:author="Huawei" w:date="2021-02-10T08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037CED" w14:textId="77DB692D" w:rsidR="00C536A3" w:rsidRPr="005E353C" w:rsidRDefault="00C536A3" w:rsidP="00AC06CA">
            <w:pPr>
              <w:pStyle w:val="TAL"/>
              <w:rPr>
                <w:ins w:id="453" w:author="Huawei" w:date="2021-02-10T08:21:00Z"/>
              </w:rPr>
            </w:pPr>
            <w:ins w:id="454" w:author="Huawei" w:date="2021-02-10T08:2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59906333" w14:textId="77777777" w:rsidR="00C536A3" w:rsidRPr="005E353C" w:rsidRDefault="00C536A3" w:rsidP="00C536A3">
      <w:pPr>
        <w:rPr>
          <w:ins w:id="455" w:author="Huawei" w:date="2021-02-10T08:21:00Z"/>
        </w:rPr>
      </w:pPr>
    </w:p>
    <w:p w14:paraId="133A93DE" w14:textId="3D0010B0" w:rsidR="00C536A3" w:rsidRPr="005E353C" w:rsidRDefault="00C536A3" w:rsidP="00C536A3">
      <w:pPr>
        <w:pStyle w:val="TH"/>
        <w:rPr>
          <w:ins w:id="456" w:author="Huawei" w:date="2021-02-10T08:21:00Z"/>
        </w:rPr>
      </w:pPr>
      <w:ins w:id="457" w:author="Huawei" w:date="2021-02-10T08:21:00Z">
        <w:r w:rsidRPr="005E353C">
          <w:t xml:space="preserve">Table </w:t>
        </w:r>
        <w:r>
          <w:t>5.13.3.3.3.5-4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36A3" w:rsidRPr="005E353C" w14:paraId="1BB85D4B" w14:textId="77777777" w:rsidTr="00AC06CA">
        <w:trPr>
          <w:jc w:val="center"/>
          <w:ins w:id="458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7542F" w14:textId="77777777" w:rsidR="00C536A3" w:rsidRPr="005E353C" w:rsidRDefault="00C536A3" w:rsidP="00AC06CA">
            <w:pPr>
              <w:pStyle w:val="TAH"/>
              <w:rPr>
                <w:ins w:id="459" w:author="Huawei" w:date="2021-02-10T08:21:00Z"/>
              </w:rPr>
            </w:pPr>
            <w:ins w:id="460" w:author="Huawei" w:date="2021-02-10T08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5732E" w14:textId="77777777" w:rsidR="00C536A3" w:rsidRPr="005E353C" w:rsidRDefault="00C536A3" w:rsidP="00AC06CA">
            <w:pPr>
              <w:pStyle w:val="TAH"/>
              <w:rPr>
                <w:ins w:id="461" w:author="Huawei" w:date="2021-02-10T08:21:00Z"/>
              </w:rPr>
            </w:pPr>
            <w:ins w:id="462" w:author="Huawei" w:date="2021-02-10T08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078F6" w14:textId="77777777" w:rsidR="00C536A3" w:rsidRPr="005E353C" w:rsidRDefault="00C536A3" w:rsidP="00AC06CA">
            <w:pPr>
              <w:pStyle w:val="TAH"/>
              <w:rPr>
                <w:ins w:id="463" w:author="Huawei" w:date="2021-02-10T08:21:00Z"/>
              </w:rPr>
            </w:pPr>
            <w:ins w:id="464" w:author="Huawei" w:date="2021-02-10T08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D59A0" w14:textId="77777777" w:rsidR="00C536A3" w:rsidRPr="005E353C" w:rsidRDefault="00C536A3" w:rsidP="00AC06CA">
            <w:pPr>
              <w:pStyle w:val="TAH"/>
              <w:rPr>
                <w:ins w:id="465" w:author="Huawei" w:date="2021-02-10T08:21:00Z"/>
              </w:rPr>
            </w:pPr>
            <w:ins w:id="466" w:author="Huawei" w:date="2021-02-10T08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2403F3" w14:textId="77777777" w:rsidR="00C536A3" w:rsidRPr="005E353C" w:rsidRDefault="00C536A3" w:rsidP="00AC06CA">
            <w:pPr>
              <w:pStyle w:val="TAH"/>
              <w:rPr>
                <w:ins w:id="467" w:author="Huawei" w:date="2021-02-10T08:21:00Z"/>
              </w:rPr>
            </w:pPr>
            <w:ins w:id="468" w:author="Huawei" w:date="2021-02-10T08:21:00Z">
              <w:r w:rsidRPr="005E353C">
                <w:t>Description</w:t>
              </w:r>
            </w:ins>
          </w:p>
        </w:tc>
      </w:tr>
      <w:tr w:rsidR="00C536A3" w:rsidRPr="005E353C" w14:paraId="5ACC12BA" w14:textId="77777777" w:rsidTr="00AC06CA">
        <w:trPr>
          <w:jc w:val="center"/>
          <w:ins w:id="469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FBBD3" w14:textId="77777777" w:rsidR="00C536A3" w:rsidRPr="005E353C" w:rsidRDefault="00C536A3" w:rsidP="00AC06CA">
            <w:pPr>
              <w:pStyle w:val="TAL"/>
              <w:rPr>
                <w:ins w:id="470" w:author="Huawei" w:date="2021-02-10T08:21:00Z"/>
              </w:rPr>
            </w:pPr>
            <w:ins w:id="471" w:author="Huawei" w:date="2021-02-10T08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53C42" w14:textId="77777777" w:rsidR="00C536A3" w:rsidRPr="005E353C" w:rsidRDefault="00C536A3" w:rsidP="00AC06CA">
            <w:pPr>
              <w:pStyle w:val="TAL"/>
              <w:rPr>
                <w:ins w:id="472" w:author="Huawei" w:date="2021-02-10T08:21:00Z"/>
              </w:rPr>
            </w:pPr>
            <w:ins w:id="473" w:author="Huawei" w:date="2021-02-10T08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58911" w14:textId="77777777" w:rsidR="00C536A3" w:rsidRPr="005E353C" w:rsidRDefault="00C536A3" w:rsidP="00AC06CA">
            <w:pPr>
              <w:pStyle w:val="TAC"/>
              <w:rPr>
                <w:ins w:id="474" w:author="Huawei" w:date="2021-02-10T08:21:00Z"/>
              </w:rPr>
            </w:pPr>
            <w:ins w:id="475" w:author="Huawei" w:date="2021-02-10T08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829E3" w14:textId="77777777" w:rsidR="00C536A3" w:rsidRPr="005E353C" w:rsidRDefault="00C536A3" w:rsidP="00AC06CA">
            <w:pPr>
              <w:pStyle w:val="TAL"/>
              <w:rPr>
                <w:ins w:id="476" w:author="Huawei" w:date="2021-02-10T08:21:00Z"/>
              </w:rPr>
            </w:pPr>
            <w:ins w:id="477" w:author="Huawei" w:date="2021-02-10T08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EBEC11" w14:textId="375EDC0F" w:rsidR="00C536A3" w:rsidRPr="005E353C" w:rsidRDefault="00C536A3" w:rsidP="00AC06CA">
            <w:pPr>
              <w:pStyle w:val="TAL"/>
              <w:rPr>
                <w:ins w:id="478" w:author="Huawei" w:date="2021-02-10T08:21:00Z"/>
              </w:rPr>
            </w:pPr>
            <w:ins w:id="479" w:author="Huawei" w:date="2021-02-10T08:2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E2BC6B5" w14:textId="77777777" w:rsidR="00AC2D93" w:rsidRPr="00C536A3" w:rsidRDefault="00AC2D93" w:rsidP="00AC2D93"/>
    <w:p w14:paraId="1072BD7D" w14:textId="77777777" w:rsidR="00AC2D93" w:rsidRPr="00E479E6" w:rsidRDefault="00AC2D93" w:rsidP="00AC2D93">
      <w:pPr>
        <w:pStyle w:val="PL"/>
      </w:pPr>
    </w:p>
    <w:p w14:paraId="1CDC0C93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DB24AA" w14:textId="77777777" w:rsidR="00AC2D93" w:rsidRDefault="00AC2D93" w:rsidP="00AC2D93">
      <w:pPr>
        <w:pStyle w:val="6"/>
        <w:rPr>
          <w:noProof/>
        </w:rPr>
      </w:pPr>
      <w:bookmarkStart w:id="480" w:name="_Toc58836624"/>
      <w:r>
        <w:t>5.13.3a.2.3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80"/>
    </w:p>
    <w:p w14:paraId="321A6F9E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grouping configuration results for a NP configuration subscription. The SCEF shall initiate the HTTP POST request message and the SCS/AS shall respond to the message.</w:t>
      </w:r>
    </w:p>
    <w:p w14:paraId="3B38BC6B" w14:textId="77777777" w:rsidR="00AC2D93" w:rsidRDefault="00AC2D93" w:rsidP="00AC2D9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5.13.3a.2</w:t>
      </w:r>
      <w:r>
        <w:rPr>
          <w:noProof/>
        </w:rPr>
        <w:t>.3.1-1 and the response data structures and response codes specified in table </w:t>
      </w:r>
      <w:r>
        <w:t>5.13.3a.2</w:t>
      </w:r>
      <w:r>
        <w:rPr>
          <w:noProof/>
        </w:rPr>
        <w:t>.3.1-2.</w:t>
      </w:r>
    </w:p>
    <w:p w14:paraId="0AA11B4F" w14:textId="77777777" w:rsidR="00AC2D93" w:rsidRDefault="00AC2D93" w:rsidP="00AC2D93">
      <w:pPr>
        <w:pStyle w:val="TH"/>
        <w:rPr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AC2D93" w14:paraId="34BCC6B7" w14:textId="77777777" w:rsidTr="00AC06CA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14F48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B7618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E30A4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2D93" w14:paraId="3E1C3753" w14:textId="77777777" w:rsidTr="00AC06CA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2ABA" w14:textId="77777777" w:rsidR="00AC2D93" w:rsidRDefault="00AC2D93" w:rsidP="00AC06CA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uation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1003" w14:textId="77777777" w:rsidR="00AC2D93" w:rsidRDefault="00AC2D93" w:rsidP="00AC06CA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3941" w14:textId="77777777" w:rsidR="00AC2D93" w:rsidRDefault="00AC2D93" w:rsidP="00AC06C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grouping configuration result </w:t>
            </w:r>
            <w:r>
              <w:rPr>
                <w:rFonts w:hint="eastAsia"/>
                <w:lang w:eastAsia="zh-CN"/>
              </w:rPr>
              <w:t>notification provided by the SCEF</w:t>
            </w:r>
            <w:r>
              <w:rPr>
                <w:lang w:eastAsia="zh-CN"/>
              </w:rPr>
              <w:t>.</w:t>
            </w:r>
          </w:p>
        </w:tc>
      </w:tr>
    </w:tbl>
    <w:p w14:paraId="5B833448" w14:textId="77777777" w:rsidR="00AC2D93" w:rsidRDefault="00AC2D93" w:rsidP="00AC2D93">
      <w:pPr>
        <w:rPr>
          <w:noProof/>
        </w:rPr>
      </w:pPr>
    </w:p>
    <w:p w14:paraId="537992C9" w14:textId="77777777" w:rsidR="00AC2D93" w:rsidRDefault="00AC2D93" w:rsidP="00AC2D9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5.13.3a.2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AC2D93" w14:paraId="3ADC2C7F" w14:textId="77777777" w:rsidTr="00AC06CA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100AF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42759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38DA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FF3E3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2D93" w14:paraId="55ECDD3C" w14:textId="77777777" w:rsidTr="00AC06CA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3E698" w14:textId="77777777" w:rsidR="00AC2D93" w:rsidRDefault="00AC2D93" w:rsidP="00AC06CA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2229F" w14:textId="77777777" w:rsidR="00AC2D93" w:rsidRDefault="00AC2D93" w:rsidP="00AC06CA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6F997" w14:textId="77777777" w:rsidR="00AC2D93" w:rsidRDefault="00AC2D93" w:rsidP="00AC06CA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1E8CD" w14:textId="77777777" w:rsidR="00AC2D93" w:rsidRDefault="00AC2D93" w:rsidP="00AC06CA">
            <w:pPr>
              <w:pStyle w:val="TAL"/>
              <w:rPr>
                <w:noProof/>
              </w:rPr>
            </w:pPr>
            <w:r>
              <w:t>The notification is received successfully.</w:t>
            </w:r>
          </w:p>
        </w:tc>
      </w:tr>
      <w:tr w:rsidR="00463708" w14:paraId="6D0EA014" w14:textId="77777777" w:rsidTr="00AC06CA">
        <w:trPr>
          <w:jc w:val="center"/>
          <w:ins w:id="481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01BB0" w14:textId="2C5039A7" w:rsidR="00463708" w:rsidRDefault="00463708" w:rsidP="00463708">
            <w:pPr>
              <w:pStyle w:val="TAL"/>
              <w:rPr>
                <w:ins w:id="482" w:author="Huawei" w:date="2021-01-13T11:23:00Z"/>
              </w:rPr>
            </w:pPr>
            <w:bookmarkStart w:id="483" w:name="_GoBack" w:colFirst="0" w:colLast="0"/>
            <w:ins w:id="484" w:author="Huawei" w:date="2021-03-03T13:09:00Z">
              <w:r w:rsidRPr="00872EB5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3276C" w14:textId="52CB6C09" w:rsidR="00463708" w:rsidRDefault="00463708" w:rsidP="00463708">
            <w:pPr>
              <w:pStyle w:val="TAC"/>
              <w:rPr>
                <w:ins w:id="485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C3712" w14:textId="77777777" w:rsidR="00463708" w:rsidRDefault="00463708" w:rsidP="00463708">
            <w:pPr>
              <w:pStyle w:val="TAL"/>
              <w:rPr>
                <w:ins w:id="486" w:author="Huawei" w:date="2021-01-13T11:23:00Z"/>
              </w:rPr>
            </w:pPr>
            <w:ins w:id="487" w:author="Huawei" w:date="2021-01-13T11:23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98968" w14:textId="737B8260" w:rsidR="00463708" w:rsidRDefault="00463708" w:rsidP="00463708">
            <w:pPr>
              <w:pStyle w:val="TAL"/>
              <w:rPr>
                <w:ins w:id="488" w:author="Huawei" w:date="2021-01-13T11:23:00Z"/>
              </w:rPr>
            </w:pPr>
            <w:ins w:id="489" w:author="Huawei" w:date="2021-01-13T11:23:00Z">
              <w:r w:rsidRPr="005E353C">
                <w:t xml:space="preserve">Temporary redirection, during notification. The response shall include a Location header field containing an alternative URI representing the end point of an alternative </w:t>
              </w:r>
            </w:ins>
            <w:ins w:id="490" w:author="Huawei" w:date="2021-02-10T08:21:00Z">
              <w:r>
                <w:t>SCS/AS</w:t>
              </w:r>
            </w:ins>
            <w:ins w:id="491" w:author="Huawei" w:date="2021-01-13T11:23:00Z">
              <w:r w:rsidRPr="005E353C">
                <w:t xml:space="preserve"> where the notification should be sent.</w:t>
              </w:r>
            </w:ins>
          </w:p>
          <w:p w14:paraId="13E9026C" w14:textId="6D089ABA" w:rsidR="00463708" w:rsidRDefault="00463708" w:rsidP="00463708">
            <w:pPr>
              <w:pStyle w:val="TAL"/>
              <w:rPr>
                <w:ins w:id="492" w:author="Huawei" w:date="2021-01-13T11:23:00Z"/>
              </w:rPr>
            </w:pPr>
            <w:ins w:id="493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94" w:author="Huawei" w:date="2021-01-13T11:23:00Z">
              <w:r>
                <w:t>.</w:t>
              </w:r>
            </w:ins>
          </w:p>
        </w:tc>
      </w:tr>
      <w:tr w:rsidR="00463708" w14:paraId="4D68D457" w14:textId="77777777" w:rsidTr="00AC06CA">
        <w:trPr>
          <w:jc w:val="center"/>
          <w:ins w:id="495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01DF8" w14:textId="1CC07F08" w:rsidR="00463708" w:rsidRDefault="00463708" w:rsidP="00463708">
            <w:pPr>
              <w:pStyle w:val="TAL"/>
              <w:rPr>
                <w:ins w:id="496" w:author="Huawei" w:date="2021-01-13T11:23:00Z"/>
              </w:rPr>
            </w:pPr>
            <w:ins w:id="497" w:author="Huawei" w:date="2021-03-03T13:09:00Z">
              <w:r w:rsidRPr="00872EB5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A92EE" w14:textId="50E303F6" w:rsidR="00463708" w:rsidRDefault="00463708" w:rsidP="00463708">
            <w:pPr>
              <w:pStyle w:val="TAC"/>
              <w:rPr>
                <w:ins w:id="498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37427" w14:textId="77777777" w:rsidR="00463708" w:rsidRDefault="00463708" w:rsidP="00463708">
            <w:pPr>
              <w:pStyle w:val="TAL"/>
              <w:rPr>
                <w:ins w:id="499" w:author="Huawei" w:date="2021-01-13T11:23:00Z"/>
              </w:rPr>
            </w:pPr>
            <w:ins w:id="500" w:author="Huawei" w:date="2021-01-13T11:23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BBEC8" w14:textId="61A8D9CE" w:rsidR="00463708" w:rsidRDefault="00463708" w:rsidP="00463708">
            <w:pPr>
              <w:pStyle w:val="TAL"/>
              <w:rPr>
                <w:ins w:id="501" w:author="Huawei" w:date="2021-01-13T11:23:00Z"/>
              </w:rPr>
            </w:pPr>
            <w:ins w:id="502" w:author="Huawei" w:date="2021-01-13T11:23:00Z">
              <w:r w:rsidRPr="005E353C">
                <w:t xml:space="preserve">Permanent redirection, during notification. The response shall include a Location header field containing an alternative URI representing the end point of an alternative </w:t>
              </w:r>
            </w:ins>
            <w:ins w:id="503" w:author="Huawei" w:date="2021-02-10T08:22:00Z">
              <w:r>
                <w:t>SCS/AS</w:t>
              </w:r>
            </w:ins>
            <w:ins w:id="504" w:author="Huawei" w:date="2021-01-13T11:23:00Z">
              <w:r w:rsidRPr="005E353C">
                <w:t xml:space="preserve"> where the notification should be sent.</w:t>
              </w:r>
            </w:ins>
          </w:p>
          <w:p w14:paraId="05F2C47E" w14:textId="347E5851" w:rsidR="00463708" w:rsidRDefault="00463708" w:rsidP="00463708">
            <w:pPr>
              <w:pStyle w:val="TAL"/>
              <w:rPr>
                <w:ins w:id="505" w:author="Huawei" w:date="2021-01-13T11:23:00Z"/>
              </w:rPr>
            </w:pPr>
            <w:ins w:id="506" w:author="Huawei" w:date="2021-03-03T12:5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507" w:author="Huawei" w:date="2021-01-13T11:23:00Z">
              <w:r>
                <w:t>.</w:t>
              </w:r>
            </w:ins>
          </w:p>
        </w:tc>
      </w:tr>
      <w:bookmarkEnd w:id="483"/>
      <w:tr w:rsidR="00AC2D93" w14:paraId="212407F2" w14:textId="77777777" w:rsidTr="00AC06CA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6DAC8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E5187DB" w14:textId="77777777" w:rsidR="00AC2D93" w:rsidRDefault="00AC2D93" w:rsidP="00AC2D93">
      <w:pPr>
        <w:rPr>
          <w:ins w:id="508" w:author="Huawei" w:date="2021-01-13T11:25:00Z"/>
          <w:noProof/>
        </w:rPr>
      </w:pPr>
    </w:p>
    <w:p w14:paraId="18D5DE90" w14:textId="77777777" w:rsidR="00AC2D93" w:rsidRPr="005E353C" w:rsidRDefault="00AC2D93" w:rsidP="00AC2D93">
      <w:pPr>
        <w:pStyle w:val="TH"/>
        <w:rPr>
          <w:ins w:id="509" w:author="Huawei" w:date="2021-01-13T11:25:00Z"/>
        </w:rPr>
      </w:pPr>
      <w:ins w:id="510" w:author="Huawei" w:date="2021-01-13T11:25:00Z">
        <w:r w:rsidRPr="005E353C">
          <w:t xml:space="preserve">Table </w:t>
        </w:r>
      </w:ins>
      <w:ins w:id="511" w:author="Huawei" w:date="2021-01-13T11:27:00Z">
        <w:r>
          <w:t>5.13.3a.2</w:t>
        </w:r>
        <w:r>
          <w:rPr>
            <w:noProof/>
          </w:rPr>
          <w:t>.3.1</w:t>
        </w:r>
      </w:ins>
      <w:ins w:id="512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43BB4DE7" w14:textId="77777777" w:rsidTr="00AC06CA">
        <w:trPr>
          <w:jc w:val="center"/>
          <w:ins w:id="513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F37B" w14:textId="77777777" w:rsidR="00AC2D93" w:rsidRPr="005E353C" w:rsidRDefault="00AC2D93" w:rsidP="00AC06CA">
            <w:pPr>
              <w:pStyle w:val="TAH"/>
              <w:rPr>
                <w:ins w:id="514" w:author="Huawei" w:date="2021-01-13T11:25:00Z"/>
              </w:rPr>
            </w:pPr>
            <w:ins w:id="515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4A63B" w14:textId="77777777" w:rsidR="00AC2D93" w:rsidRPr="005E353C" w:rsidRDefault="00AC2D93" w:rsidP="00AC06CA">
            <w:pPr>
              <w:pStyle w:val="TAH"/>
              <w:rPr>
                <w:ins w:id="516" w:author="Huawei" w:date="2021-01-13T11:25:00Z"/>
              </w:rPr>
            </w:pPr>
            <w:ins w:id="517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9D22B" w14:textId="77777777" w:rsidR="00AC2D93" w:rsidRPr="005E353C" w:rsidRDefault="00AC2D93" w:rsidP="00AC06CA">
            <w:pPr>
              <w:pStyle w:val="TAH"/>
              <w:rPr>
                <w:ins w:id="518" w:author="Huawei" w:date="2021-01-13T11:25:00Z"/>
              </w:rPr>
            </w:pPr>
            <w:ins w:id="519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07FF4" w14:textId="77777777" w:rsidR="00AC2D93" w:rsidRPr="005E353C" w:rsidRDefault="00AC2D93" w:rsidP="00AC06CA">
            <w:pPr>
              <w:pStyle w:val="TAH"/>
              <w:rPr>
                <w:ins w:id="520" w:author="Huawei" w:date="2021-01-13T11:25:00Z"/>
              </w:rPr>
            </w:pPr>
            <w:ins w:id="521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39A6A8" w14:textId="77777777" w:rsidR="00AC2D93" w:rsidRPr="005E353C" w:rsidRDefault="00AC2D93" w:rsidP="00AC06CA">
            <w:pPr>
              <w:pStyle w:val="TAH"/>
              <w:rPr>
                <w:ins w:id="522" w:author="Huawei" w:date="2021-01-13T11:25:00Z"/>
              </w:rPr>
            </w:pPr>
            <w:ins w:id="523" w:author="Huawei" w:date="2021-01-13T11:25:00Z">
              <w:r w:rsidRPr="005E353C">
                <w:t>Description</w:t>
              </w:r>
            </w:ins>
          </w:p>
        </w:tc>
      </w:tr>
      <w:tr w:rsidR="00AC2D93" w:rsidRPr="005E353C" w14:paraId="01AB1D8E" w14:textId="77777777" w:rsidTr="00AC06CA">
        <w:trPr>
          <w:jc w:val="center"/>
          <w:ins w:id="524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86CB7" w14:textId="77777777" w:rsidR="00AC2D93" w:rsidRPr="005E353C" w:rsidRDefault="00AC2D93" w:rsidP="00AC06CA">
            <w:pPr>
              <w:pStyle w:val="TAL"/>
              <w:rPr>
                <w:ins w:id="525" w:author="Huawei" w:date="2021-01-13T11:25:00Z"/>
              </w:rPr>
            </w:pPr>
            <w:ins w:id="526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F5B21" w14:textId="77777777" w:rsidR="00AC2D93" w:rsidRPr="005E353C" w:rsidRDefault="00AC2D93" w:rsidP="00AC06CA">
            <w:pPr>
              <w:pStyle w:val="TAL"/>
              <w:rPr>
                <w:ins w:id="527" w:author="Huawei" w:date="2021-01-13T11:25:00Z"/>
              </w:rPr>
            </w:pPr>
            <w:ins w:id="528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7F919" w14:textId="77777777" w:rsidR="00AC2D93" w:rsidRPr="005E353C" w:rsidRDefault="00AC2D93" w:rsidP="00AC06CA">
            <w:pPr>
              <w:pStyle w:val="TAC"/>
              <w:rPr>
                <w:ins w:id="529" w:author="Huawei" w:date="2021-01-13T11:25:00Z"/>
              </w:rPr>
            </w:pPr>
            <w:ins w:id="530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C1484" w14:textId="77777777" w:rsidR="00AC2D93" w:rsidRPr="005E353C" w:rsidRDefault="00AC2D93" w:rsidP="00AC06CA">
            <w:pPr>
              <w:pStyle w:val="TAL"/>
              <w:rPr>
                <w:ins w:id="531" w:author="Huawei" w:date="2021-01-13T11:25:00Z"/>
              </w:rPr>
            </w:pPr>
            <w:ins w:id="532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8BDD07" w14:textId="0670F184" w:rsidR="00AC2D93" w:rsidRPr="005E353C" w:rsidRDefault="00AC2D93" w:rsidP="008D04F1">
            <w:pPr>
              <w:pStyle w:val="TAL"/>
              <w:rPr>
                <w:ins w:id="533" w:author="Huawei" w:date="2021-01-13T11:25:00Z"/>
              </w:rPr>
            </w:pPr>
            <w:ins w:id="534" w:author="Huawei" w:date="2021-01-13T11:25:00Z">
              <w:r w:rsidRPr="005E353C">
                <w:t xml:space="preserve">An alternative URI representing the end point of an alternative </w:t>
              </w:r>
            </w:ins>
            <w:ins w:id="535" w:author="Huawei" w:date="2021-02-10T08:22:00Z">
              <w:r w:rsidR="008D04F1">
                <w:t>SCS/AS</w:t>
              </w:r>
            </w:ins>
            <w:ins w:id="536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DE9D107" w14:textId="77777777" w:rsidR="00AC2D93" w:rsidRPr="005E353C" w:rsidRDefault="00AC2D93" w:rsidP="00AC2D93">
      <w:pPr>
        <w:rPr>
          <w:ins w:id="537" w:author="Huawei" w:date="2021-01-13T11:25:00Z"/>
        </w:rPr>
      </w:pPr>
    </w:p>
    <w:p w14:paraId="6E04D973" w14:textId="77777777" w:rsidR="00AC2D93" w:rsidRPr="005E353C" w:rsidRDefault="00AC2D93" w:rsidP="00AC2D93">
      <w:pPr>
        <w:pStyle w:val="TH"/>
        <w:rPr>
          <w:ins w:id="538" w:author="Huawei" w:date="2021-01-13T11:25:00Z"/>
        </w:rPr>
      </w:pPr>
      <w:ins w:id="539" w:author="Huawei" w:date="2021-01-13T11:25:00Z">
        <w:r w:rsidRPr="005E353C">
          <w:t xml:space="preserve">Table </w:t>
        </w:r>
      </w:ins>
      <w:ins w:id="540" w:author="Huawei" w:date="2021-01-13T11:27:00Z">
        <w:r>
          <w:t>5.13.3a.2</w:t>
        </w:r>
        <w:r>
          <w:rPr>
            <w:noProof/>
          </w:rPr>
          <w:t>.3.1</w:t>
        </w:r>
      </w:ins>
      <w:ins w:id="541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3826F0B2" w14:textId="77777777" w:rsidTr="00AC06CA">
        <w:trPr>
          <w:jc w:val="center"/>
          <w:ins w:id="542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6FDCC" w14:textId="77777777" w:rsidR="00AC2D93" w:rsidRPr="005E353C" w:rsidRDefault="00AC2D93" w:rsidP="00AC06CA">
            <w:pPr>
              <w:pStyle w:val="TAH"/>
              <w:rPr>
                <w:ins w:id="543" w:author="Huawei" w:date="2021-01-13T11:25:00Z"/>
              </w:rPr>
            </w:pPr>
            <w:ins w:id="544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3600A" w14:textId="77777777" w:rsidR="00AC2D93" w:rsidRPr="005E353C" w:rsidRDefault="00AC2D93" w:rsidP="00AC06CA">
            <w:pPr>
              <w:pStyle w:val="TAH"/>
              <w:rPr>
                <w:ins w:id="545" w:author="Huawei" w:date="2021-01-13T11:25:00Z"/>
              </w:rPr>
            </w:pPr>
            <w:ins w:id="546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82CD0" w14:textId="77777777" w:rsidR="00AC2D93" w:rsidRPr="005E353C" w:rsidRDefault="00AC2D93" w:rsidP="00AC06CA">
            <w:pPr>
              <w:pStyle w:val="TAH"/>
              <w:rPr>
                <w:ins w:id="547" w:author="Huawei" w:date="2021-01-13T11:25:00Z"/>
              </w:rPr>
            </w:pPr>
            <w:ins w:id="548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BDE7C" w14:textId="77777777" w:rsidR="00AC2D93" w:rsidRPr="005E353C" w:rsidRDefault="00AC2D93" w:rsidP="00AC06CA">
            <w:pPr>
              <w:pStyle w:val="TAH"/>
              <w:rPr>
                <w:ins w:id="549" w:author="Huawei" w:date="2021-01-13T11:25:00Z"/>
              </w:rPr>
            </w:pPr>
            <w:ins w:id="550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31A5B" w14:textId="77777777" w:rsidR="00AC2D93" w:rsidRPr="005E353C" w:rsidRDefault="00AC2D93" w:rsidP="00AC06CA">
            <w:pPr>
              <w:pStyle w:val="TAH"/>
              <w:rPr>
                <w:ins w:id="551" w:author="Huawei" w:date="2021-01-13T11:25:00Z"/>
              </w:rPr>
            </w:pPr>
            <w:ins w:id="552" w:author="Huawei" w:date="2021-01-13T11:25:00Z">
              <w:r w:rsidRPr="005E353C">
                <w:t>Description</w:t>
              </w:r>
            </w:ins>
          </w:p>
        </w:tc>
      </w:tr>
      <w:tr w:rsidR="00AC2D93" w:rsidRPr="005E353C" w14:paraId="392B406A" w14:textId="77777777" w:rsidTr="00AC06CA">
        <w:trPr>
          <w:jc w:val="center"/>
          <w:ins w:id="553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ECBC1F" w14:textId="77777777" w:rsidR="00AC2D93" w:rsidRPr="005E353C" w:rsidRDefault="00AC2D93" w:rsidP="00AC06CA">
            <w:pPr>
              <w:pStyle w:val="TAL"/>
              <w:rPr>
                <w:ins w:id="554" w:author="Huawei" w:date="2021-01-13T11:25:00Z"/>
              </w:rPr>
            </w:pPr>
            <w:ins w:id="555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9DAD6" w14:textId="77777777" w:rsidR="00AC2D93" w:rsidRPr="005E353C" w:rsidRDefault="00AC2D93" w:rsidP="00AC06CA">
            <w:pPr>
              <w:pStyle w:val="TAL"/>
              <w:rPr>
                <w:ins w:id="556" w:author="Huawei" w:date="2021-01-13T11:25:00Z"/>
              </w:rPr>
            </w:pPr>
            <w:ins w:id="557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D1AF5" w14:textId="77777777" w:rsidR="00AC2D93" w:rsidRPr="005E353C" w:rsidRDefault="00AC2D93" w:rsidP="00AC06CA">
            <w:pPr>
              <w:pStyle w:val="TAC"/>
              <w:rPr>
                <w:ins w:id="558" w:author="Huawei" w:date="2021-01-13T11:25:00Z"/>
              </w:rPr>
            </w:pPr>
            <w:ins w:id="559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01354" w14:textId="77777777" w:rsidR="00AC2D93" w:rsidRPr="005E353C" w:rsidRDefault="00AC2D93" w:rsidP="00AC06CA">
            <w:pPr>
              <w:pStyle w:val="TAL"/>
              <w:rPr>
                <w:ins w:id="560" w:author="Huawei" w:date="2021-01-13T11:25:00Z"/>
              </w:rPr>
            </w:pPr>
            <w:ins w:id="561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C24DB1" w14:textId="2FFFA393" w:rsidR="00AC2D93" w:rsidRPr="005E353C" w:rsidRDefault="00AC2D93" w:rsidP="008D04F1">
            <w:pPr>
              <w:pStyle w:val="TAL"/>
              <w:rPr>
                <w:ins w:id="562" w:author="Huawei" w:date="2021-01-13T11:25:00Z"/>
              </w:rPr>
            </w:pPr>
            <w:ins w:id="563" w:author="Huawei" w:date="2021-01-13T11:25:00Z">
              <w:r w:rsidRPr="005E353C">
                <w:t xml:space="preserve">An alternative URI representing the end point of an alternative </w:t>
              </w:r>
            </w:ins>
            <w:ins w:id="564" w:author="Huawei" w:date="2021-02-10T08:22:00Z">
              <w:r w:rsidR="008D04F1">
                <w:t>SCS/AS</w:t>
              </w:r>
            </w:ins>
            <w:ins w:id="565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3E9AD6C" w14:textId="77777777" w:rsidR="00AC2D93" w:rsidRPr="00F61BFC" w:rsidRDefault="00AC2D93" w:rsidP="00AC2D93">
      <w:pPr>
        <w:rPr>
          <w:noProof/>
        </w:rPr>
      </w:pPr>
    </w:p>
    <w:p w14:paraId="76AED269" w14:textId="77777777" w:rsidR="00AC2D93" w:rsidRPr="00E479E6" w:rsidRDefault="00AC2D93" w:rsidP="00AC2D93">
      <w:pPr>
        <w:pStyle w:val="PL"/>
      </w:pPr>
    </w:p>
    <w:p w14:paraId="5A5267D0" w14:textId="77777777" w:rsidR="00AC2D93" w:rsidRPr="00AC2D93" w:rsidRDefault="00AC2D93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1DD348" w14:textId="77777777" w:rsidR="00AC2D93" w:rsidRDefault="00AC2D93" w:rsidP="00AC2D93">
      <w:pPr>
        <w:pStyle w:val="2"/>
      </w:pPr>
      <w:bookmarkStart w:id="566" w:name="_Toc11247942"/>
      <w:bookmarkStart w:id="567" w:name="_Toc27045124"/>
      <w:bookmarkStart w:id="568" w:name="_Toc36034175"/>
      <w:bookmarkStart w:id="569" w:name="_Toc45132323"/>
      <w:bookmarkStart w:id="570" w:name="_Toc49776608"/>
      <w:bookmarkStart w:id="571" w:name="_Toc51747528"/>
      <w:bookmarkStart w:id="572" w:name="_Toc58836750"/>
      <w:r>
        <w:t>A.13</w:t>
      </w:r>
      <w:r>
        <w:tab/>
      </w:r>
      <w:proofErr w:type="spellStart"/>
      <w:r>
        <w:t>NpConfiguration</w:t>
      </w:r>
      <w:proofErr w:type="spellEnd"/>
      <w:r>
        <w:t xml:space="preserve"> API</w:t>
      </w:r>
      <w:bookmarkEnd w:id="566"/>
      <w:bookmarkEnd w:id="567"/>
      <w:bookmarkEnd w:id="568"/>
      <w:bookmarkEnd w:id="569"/>
      <w:bookmarkEnd w:id="570"/>
      <w:bookmarkEnd w:id="571"/>
      <w:bookmarkEnd w:id="572"/>
    </w:p>
    <w:p w14:paraId="243F3BC9" w14:textId="77777777" w:rsidR="00AC2D93" w:rsidRDefault="00AC2D93" w:rsidP="00AC2D93">
      <w:pPr>
        <w:pStyle w:val="PL"/>
      </w:pPr>
      <w:r>
        <w:t>openapi: 3.0.0</w:t>
      </w:r>
    </w:p>
    <w:p w14:paraId="28E56490" w14:textId="77777777" w:rsidR="00AC2D93" w:rsidRDefault="00AC2D93" w:rsidP="00AC2D93">
      <w:pPr>
        <w:pStyle w:val="PL"/>
      </w:pPr>
      <w:r>
        <w:t>info:</w:t>
      </w:r>
    </w:p>
    <w:p w14:paraId="034FBA4A" w14:textId="77777777" w:rsidR="00AC2D93" w:rsidRDefault="00AC2D93" w:rsidP="00AC2D93">
      <w:pPr>
        <w:pStyle w:val="PL"/>
      </w:pPr>
      <w:r>
        <w:t xml:space="preserve">  title: 3gpp-network-parameter-configuration</w:t>
      </w:r>
    </w:p>
    <w:p w14:paraId="24AA516C" w14:textId="77777777" w:rsidR="00AC2D93" w:rsidRDefault="00AC2D93" w:rsidP="00AC2D93">
      <w:pPr>
        <w:pStyle w:val="PL"/>
      </w:pPr>
      <w:r>
        <w:t xml:space="preserve">  version: 1.1.1</w:t>
      </w:r>
    </w:p>
    <w:p w14:paraId="350259FB" w14:textId="77777777" w:rsidR="00AC2D93" w:rsidRDefault="00AC2D93" w:rsidP="00AC2D93">
      <w:pPr>
        <w:pStyle w:val="PL"/>
      </w:pPr>
      <w:r>
        <w:t xml:space="preserve">  description: |</w:t>
      </w:r>
    </w:p>
    <w:p w14:paraId="3642B013" w14:textId="77777777" w:rsidR="00AC2D93" w:rsidRDefault="00AC2D93" w:rsidP="00AC2D93">
      <w:pPr>
        <w:pStyle w:val="PL"/>
      </w:pPr>
      <w:r>
        <w:t xml:space="preserve">    API for network parameter configuration.</w:t>
      </w:r>
    </w:p>
    <w:p w14:paraId="3769A417" w14:textId="77777777" w:rsidR="00AC2D93" w:rsidRDefault="00AC2D93" w:rsidP="00AC2D93">
      <w:pPr>
        <w:pStyle w:val="PL"/>
      </w:pPr>
      <w:r>
        <w:t xml:space="preserve">    © 2020, 3GPP Organizational Partners (ARIB, ATIS, CCSA, ETSI, TSDSI, TTA, TTC).</w:t>
      </w:r>
    </w:p>
    <w:p w14:paraId="6AC8E25D" w14:textId="77777777" w:rsidR="00AC2D93" w:rsidRDefault="00AC2D93" w:rsidP="00AC2D93">
      <w:pPr>
        <w:pStyle w:val="PL"/>
      </w:pPr>
      <w:r>
        <w:t xml:space="preserve">    All rights reserved.</w:t>
      </w:r>
    </w:p>
    <w:p w14:paraId="37A10C16" w14:textId="77777777" w:rsidR="00AC2D93" w:rsidRDefault="00AC2D93" w:rsidP="00AC2D93">
      <w:pPr>
        <w:pStyle w:val="PL"/>
      </w:pPr>
      <w:r>
        <w:t>externalDocs:</w:t>
      </w:r>
    </w:p>
    <w:p w14:paraId="38597D09" w14:textId="77777777" w:rsidR="00AC2D93" w:rsidRDefault="00AC2D93" w:rsidP="00AC2D93">
      <w:pPr>
        <w:pStyle w:val="PL"/>
      </w:pPr>
      <w:r>
        <w:t xml:space="preserve">  description: 3GPP TS 29.122 V16.7.0 T8 reference point for Northbound APIs</w:t>
      </w:r>
    </w:p>
    <w:p w14:paraId="5C1EA254" w14:textId="77777777" w:rsidR="00AC2D93" w:rsidRDefault="00AC2D93" w:rsidP="00AC2D93">
      <w:pPr>
        <w:pStyle w:val="PL"/>
      </w:pPr>
      <w:r>
        <w:t xml:space="preserve">  url: 'http://www.3gpp.org/ftp/Specs/archive/29_series/29.122/'</w:t>
      </w:r>
    </w:p>
    <w:p w14:paraId="1E46451D" w14:textId="77777777" w:rsidR="00AC2D93" w:rsidRDefault="00AC2D93" w:rsidP="00AC2D93">
      <w:pPr>
        <w:pStyle w:val="PL"/>
      </w:pPr>
      <w:r>
        <w:t>security:</w:t>
      </w:r>
    </w:p>
    <w:p w14:paraId="08D61FC9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98E28FB" w14:textId="77777777" w:rsidR="00AC2D93" w:rsidRDefault="00AC2D93" w:rsidP="00AC2D93">
      <w:pPr>
        <w:pStyle w:val="PL"/>
      </w:pPr>
      <w:r>
        <w:t xml:space="preserve">  - oAuth2ClientCredentials: []</w:t>
      </w:r>
    </w:p>
    <w:p w14:paraId="7DC6D92E" w14:textId="77777777" w:rsidR="00AC2D93" w:rsidRDefault="00AC2D93" w:rsidP="00AC2D93">
      <w:pPr>
        <w:pStyle w:val="PL"/>
      </w:pPr>
      <w:r>
        <w:t>servers:</w:t>
      </w:r>
    </w:p>
    <w:p w14:paraId="5086BC29" w14:textId="77777777" w:rsidR="00AC2D93" w:rsidRDefault="00AC2D93" w:rsidP="00AC2D93">
      <w:pPr>
        <w:pStyle w:val="PL"/>
      </w:pPr>
      <w:r>
        <w:t xml:space="preserve">  - url: '{apiRoot}/3gpp-network-parameter-configuration/v1'</w:t>
      </w:r>
    </w:p>
    <w:p w14:paraId="5BED53E0" w14:textId="77777777" w:rsidR="00AC2D93" w:rsidRDefault="00AC2D93" w:rsidP="00AC2D93">
      <w:pPr>
        <w:pStyle w:val="PL"/>
      </w:pPr>
      <w:r>
        <w:t xml:space="preserve">    variables:</w:t>
      </w:r>
    </w:p>
    <w:p w14:paraId="3AB79031" w14:textId="77777777" w:rsidR="00AC2D93" w:rsidRDefault="00AC2D93" w:rsidP="00AC2D93">
      <w:pPr>
        <w:pStyle w:val="PL"/>
      </w:pPr>
      <w:r>
        <w:t xml:space="preserve">      apiRoot:</w:t>
      </w:r>
    </w:p>
    <w:p w14:paraId="2F237D25" w14:textId="77777777" w:rsidR="00AC2D93" w:rsidRDefault="00AC2D93" w:rsidP="00AC2D93">
      <w:pPr>
        <w:pStyle w:val="PL"/>
      </w:pPr>
      <w:r>
        <w:t xml:space="preserve">        default: https://example.com</w:t>
      </w:r>
    </w:p>
    <w:p w14:paraId="7F84CA02" w14:textId="77777777" w:rsidR="00AC2D93" w:rsidRDefault="00AC2D93" w:rsidP="00AC2D93">
      <w:pPr>
        <w:pStyle w:val="PL"/>
      </w:pPr>
      <w:r>
        <w:t xml:space="preserve">        description: apiRoot as defined in subclause of 3GPP TS 29.122.</w:t>
      </w:r>
    </w:p>
    <w:p w14:paraId="24469934" w14:textId="77777777" w:rsidR="00AC2D93" w:rsidRDefault="00AC2D93" w:rsidP="00AC2D93">
      <w:pPr>
        <w:pStyle w:val="PL"/>
      </w:pPr>
      <w:r>
        <w:t>paths:</w:t>
      </w:r>
    </w:p>
    <w:p w14:paraId="437017B6" w14:textId="77777777" w:rsidR="00AC2D93" w:rsidRDefault="00AC2D93" w:rsidP="00AC2D93">
      <w:pPr>
        <w:pStyle w:val="PL"/>
      </w:pPr>
      <w:r>
        <w:t xml:space="preserve">  /{scsAsId}/configurations:</w:t>
      </w:r>
    </w:p>
    <w:p w14:paraId="3E4A8752" w14:textId="77777777" w:rsidR="00AC2D93" w:rsidRDefault="00AC2D93" w:rsidP="00AC2D93">
      <w:pPr>
        <w:pStyle w:val="PL"/>
      </w:pPr>
      <w:r>
        <w:t xml:space="preserve">    get:</w:t>
      </w:r>
    </w:p>
    <w:p w14:paraId="4C362556" w14:textId="77777777" w:rsidR="00AC2D93" w:rsidRDefault="00AC2D93" w:rsidP="00AC2D93">
      <w:pPr>
        <w:pStyle w:val="PL"/>
      </w:pPr>
      <w:r>
        <w:t xml:space="preserve">      summary: read all of the active configurations for the SCS/AS</w:t>
      </w:r>
    </w:p>
    <w:p w14:paraId="54433832" w14:textId="77777777" w:rsidR="00AC2D93" w:rsidRDefault="00AC2D93" w:rsidP="00AC2D93">
      <w:pPr>
        <w:pStyle w:val="PL"/>
      </w:pPr>
      <w:r>
        <w:t xml:space="preserve">      tags:</w:t>
      </w:r>
    </w:p>
    <w:p w14:paraId="31CFBBD8" w14:textId="77777777" w:rsidR="00AC2D93" w:rsidRDefault="00AC2D93" w:rsidP="00AC2D93">
      <w:pPr>
        <w:pStyle w:val="PL"/>
      </w:pPr>
      <w:r>
        <w:t xml:space="preserve">        - NpConfiguration API SCS/AS level GET Operation</w:t>
      </w:r>
    </w:p>
    <w:p w14:paraId="0966139B" w14:textId="77777777" w:rsidR="00AC2D93" w:rsidRDefault="00AC2D93" w:rsidP="00AC2D93">
      <w:pPr>
        <w:pStyle w:val="PL"/>
      </w:pPr>
      <w:r>
        <w:t xml:space="preserve">      parameters:</w:t>
      </w:r>
    </w:p>
    <w:p w14:paraId="2C0AD563" w14:textId="77777777" w:rsidR="00AC2D93" w:rsidRDefault="00AC2D93" w:rsidP="00AC2D93">
      <w:pPr>
        <w:pStyle w:val="PL"/>
      </w:pPr>
      <w:r>
        <w:t xml:space="preserve">        - name: scsAsId</w:t>
      </w:r>
    </w:p>
    <w:p w14:paraId="36A8F3A8" w14:textId="77777777" w:rsidR="00AC2D93" w:rsidRDefault="00AC2D93" w:rsidP="00AC2D93">
      <w:pPr>
        <w:pStyle w:val="PL"/>
      </w:pPr>
      <w:r>
        <w:t xml:space="preserve">          in: path</w:t>
      </w:r>
    </w:p>
    <w:p w14:paraId="0A9852D2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10ADED27" w14:textId="77777777" w:rsidR="00AC2D93" w:rsidRDefault="00AC2D93" w:rsidP="00AC2D93">
      <w:pPr>
        <w:pStyle w:val="PL"/>
      </w:pPr>
      <w:r>
        <w:lastRenderedPageBreak/>
        <w:t xml:space="preserve">          required: true</w:t>
      </w:r>
    </w:p>
    <w:p w14:paraId="7B6FA0BE" w14:textId="77777777" w:rsidR="00AC2D93" w:rsidRDefault="00AC2D93" w:rsidP="00AC2D93">
      <w:pPr>
        <w:pStyle w:val="PL"/>
      </w:pPr>
      <w:r>
        <w:t xml:space="preserve">          schema:</w:t>
      </w:r>
    </w:p>
    <w:p w14:paraId="0476A658" w14:textId="77777777" w:rsidR="00AC2D93" w:rsidRDefault="00AC2D93" w:rsidP="00AC2D93">
      <w:pPr>
        <w:pStyle w:val="PL"/>
      </w:pPr>
      <w:r>
        <w:t xml:space="preserve">            type: string</w:t>
      </w:r>
    </w:p>
    <w:p w14:paraId="56D82142" w14:textId="77777777" w:rsidR="00AC2D93" w:rsidRDefault="00AC2D93" w:rsidP="00AC2D93">
      <w:pPr>
        <w:pStyle w:val="PL"/>
      </w:pPr>
      <w:r>
        <w:t xml:space="preserve">      responses:</w:t>
      </w:r>
    </w:p>
    <w:p w14:paraId="3C80D005" w14:textId="77777777" w:rsidR="00AC2D93" w:rsidRDefault="00AC2D93" w:rsidP="00AC2D93">
      <w:pPr>
        <w:pStyle w:val="PL"/>
      </w:pPr>
      <w:r>
        <w:t xml:space="preserve">        '200':</w:t>
      </w:r>
    </w:p>
    <w:p w14:paraId="34B93100" w14:textId="77777777" w:rsidR="00AC2D93" w:rsidRDefault="00AC2D93" w:rsidP="00AC2D93">
      <w:pPr>
        <w:pStyle w:val="PL"/>
      </w:pPr>
      <w:r>
        <w:t xml:space="preserve">          description: OK (Successful get all of the active NpConfigurations for the SCS/AS)</w:t>
      </w:r>
    </w:p>
    <w:p w14:paraId="3F999708" w14:textId="77777777" w:rsidR="00AC2D93" w:rsidRDefault="00AC2D93" w:rsidP="00AC2D93">
      <w:pPr>
        <w:pStyle w:val="PL"/>
      </w:pPr>
      <w:r>
        <w:t xml:space="preserve">          content:</w:t>
      </w:r>
    </w:p>
    <w:p w14:paraId="0243D312" w14:textId="77777777" w:rsidR="00AC2D93" w:rsidRDefault="00AC2D93" w:rsidP="00AC2D93">
      <w:pPr>
        <w:pStyle w:val="PL"/>
      </w:pPr>
      <w:r>
        <w:t xml:space="preserve">            application/json:</w:t>
      </w:r>
    </w:p>
    <w:p w14:paraId="7F04FFC0" w14:textId="77777777" w:rsidR="00AC2D93" w:rsidRDefault="00AC2D93" w:rsidP="00AC2D93">
      <w:pPr>
        <w:pStyle w:val="PL"/>
      </w:pPr>
      <w:r>
        <w:t xml:space="preserve">              schema:</w:t>
      </w:r>
    </w:p>
    <w:p w14:paraId="7DD45B04" w14:textId="77777777" w:rsidR="00AC2D93" w:rsidRDefault="00AC2D93" w:rsidP="00AC2D93">
      <w:pPr>
        <w:pStyle w:val="PL"/>
      </w:pPr>
      <w:r>
        <w:t xml:space="preserve">                type: array</w:t>
      </w:r>
    </w:p>
    <w:p w14:paraId="56B4995E" w14:textId="77777777" w:rsidR="00AC2D93" w:rsidRDefault="00AC2D93" w:rsidP="00AC2D93">
      <w:pPr>
        <w:pStyle w:val="PL"/>
      </w:pPr>
      <w:r>
        <w:t xml:space="preserve">                items:</w:t>
      </w:r>
    </w:p>
    <w:p w14:paraId="696CA129" w14:textId="77777777" w:rsidR="00AC2D93" w:rsidRDefault="00AC2D93" w:rsidP="00AC2D93">
      <w:pPr>
        <w:pStyle w:val="PL"/>
      </w:pPr>
      <w:r>
        <w:t xml:space="preserve">                  $ref: '#/components/schemas/NpConfiguration'</w:t>
      </w:r>
    </w:p>
    <w:p w14:paraId="076F7EF6" w14:textId="77777777" w:rsidR="00AC2D93" w:rsidRDefault="00AC2D93" w:rsidP="00AC2D93">
      <w:pPr>
        <w:pStyle w:val="PL"/>
      </w:pPr>
      <w:r>
        <w:t xml:space="preserve">                minItems: 0</w:t>
      </w:r>
    </w:p>
    <w:p w14:paraId="5B664768" w14:textId="77777777" w:rsidR="00AC2D93" w:rsidRDefault="00AC2D93" w:rsidP="00AC2D93">
      <w:pPr>
        <w:pStyle w:val="PL"/>
      </w:pPr>
      <w:r>
        <w:t xml:space="preserve">                description: Network Parameter configurations</w:t>
      </w:r>
    </w:p>
    <w:p w14:paraId="681DF7F9" w14:textId="77777777" w:rsidR="00B13D58" w:rsidRPr="002578C4" w:rsidRDefault="00B13D58" w:rsidP="00B13D58">
      <w:pPr>
        <w:pStyle w:val="PL"/>
        <w:rPr>
          <w:ins w:id="573" w:author="Huawei" w:date="2021-01-13T14:31:00Z"/>
          <w:noProof w:val="0"/>
        </w:rPr>
      </w:pPr>
      <w:ins w:id="574" w:author="Huawei" w:date="2021-01-13T14:31:00Z">
        <w:r w:rsidRPr="002578C4">
          <w:rPr>
            <w:noProof w:val="0"/>
          </w:rPr>
          <w:t xml:space="preserve">        '307':</w:t>
        </w:r>
      </w:ins>
    </w:p>
    <w:p w14:paraId="60BEFFF8" w14:textId="77777777" w:rsidR="00B13D58" w:rsidRDefault="00B13D58" w:rsidP="00B13D58">
      <w:pPr>
        <w:pStyle w:val="PL"/>
        <w:rPr>
          <w:ins w:id="575" w:author="Huawei" w:date="2021-03-01T15:02:00Z"/>
        </w:rPr>
      </w:pPr>
      <w:ins w:id="576" w:author="Huawei" w:date="2021-03-01T15:02:00Z">
        <w:r>
          <w:t xml:space="preserve">          $ref: 'TS29122_CommonData.yaml#/components/responses/307'</w:t>
        </w:r>
      </w:ins>
    </w:p>
    <w:p w14:paraId="1A6EB83E" w14:textId="77777777" w:rsidR="00B13D58" w:rsidRPr="002578C4" w:rsidRDefault="00B13D58" w:rsidP="00B13D58">
      <w:pPr>
        <w:pStyle w:val="PL"/>
        <w:rPr>
          <w:ins w:id="577" w:author="Huawei" w:date="2021-01-13T14:31:00Z"/>
          <w:noProof w:val="0"/>
        </w:rPr>
      </w:pPr>
      <w:ins w:id="578" w:author="Huawei" w:date="2021-01-13T14:31:00Z">
        <w:r w:rsidRPr="002578C4">
          <w:rPr>
            <w:noProof w:val="0"/>
          </w:rPr>
          <w:t xml:space="preserve">        '308':</w:t>
        </w:r>
      </w:ins>
    </w:p>
    <w:p w14:paraId="249EF2A0" w14:textId="77777777" w:rsidR="00B13D58" w:rsidRDefault="00B13D58" w:rsidP="00B13D58">
      <w:pPr>
        <w:pStyle w:val="PL"/>
        <w:rPr>
          <w:ins w:id="579" w:author="Huawei" w:date="2021-03-01T15:02:00Z"/>
        </w:rPr>
      </w:pPr>
      <w:ins w:id="580" w:author="Huawei" w:date="2021-03-01T15:02:00Z">
        <w:r>
          <w:t xml:space="preserve">          $ref: 'TS29122_CommonData.yaml#/components/responses/308'</w:t>
        </w:r>
      </w:ins>
    </w:p>
    <w:p w14:paraId="0A3B72CE" w14:textId="77777777" w:rsidR="00AC2D93" w:rsidRDefault="00AC2D93" w:rsidP="00AC2D93">
      <w:pPr>
        <w:pStyle w:val="PL"/>
      </w:pPr>
      <w:r>
        <w:t xml:space="preserve">        '400':</w:t>
      </w:r>
    </w:p>
    <w:p w14:paraId="25B005FB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6CE22A0D" w14:textId="77777777" w:rsidR="00AC2D93" w:rsidRDefault="00AC2D93" w:rsidP="00AC2D93">
      <w:pPr>
        <w:pStyle w:val="PL"/>
      </w:pPr>
      <w:r>
        <w:t xml:space="preserve">        '401':</w:t>
      </w:r>
    </w:p>
    <w:p w14:paraId="3B741395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6F201378" w14:textId="77777777" w:rsidR="00AC2D93" w:rsidRDefault="00AC2D93" w:rsidP="00AC2D93">
      <w:pPr>
        <w:pStyle w:val="PL"/>
      </w:pPr>
      <w:r>
        <w:t xml:space="preserve">        '403':</w:t>
      </w:r>
    </w:p>
    <w:p w14:paraId="3C97C25A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2507D5EE" w14:textId="77777777" w:rsidR="00AC2D93" w:rsidRDefault="00AC2D93" w:rsidP="00AC2D93">
      <w:pPr>
        <w:pStyle w:val="PL"/>
      </w:pPr>
      <w:r>
        <w:t xml:space="preserve">        '404':</w:t>
      </w:r>
    </w:p>
    <w:p w14:paraId="38A6E021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74F13591" w14:textId="77777777" w:rsidR="00AC2D93" w:rsidRDefault="00AC2D93" w:rsidP="00AC2D93">
      <w:pPr>
        <w:pStyle w:val="PL"/>
      </w:pPr>
      <w:r>
        <w:t xml:space="preserve">        '406':</w:t>
      </w:r>
    </w:p>
    <w:p w14:paraId="64A0E4E0" w14:textId="77777777" w:rsidR="00AC2D93" w:rsidRDefault="00AC2D93" w:rsidP="00AC2D93">
      <w:pPr>
        <w:pStyle w:val="PL"/>
      </w:pPr>
      <w:r>
        <w:t xml:space="preserve">          $ref: 'TS29122_CommonData.yaml#/components/responses/406'</w:t>
      </w:r>
    </w:p>
    <w:p w14:paraId="0B79401E" w14:textId="77777777" w:rsidR="00AC2D93" w:rsidRDefault="00AC2D93" w:rsidP="00AC2D93">
      <w:pPr>
        <w:pStyle w:val="PL"/>
      </w:pPr>
      <w:r>
        <w:t xml:space="preserve">        '429':</w:t>
      </w:r>
    </w:p>
    <w:p w14:paraId="459D711A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4408C0BF" w14:textId="77777777" w:rsidR="00AC2D93" w:rsidRDefault="00AC2D93" w:rsidP="00AC2D93">
      <w:pPr>
        <w:pStyle w:val="PL"/>
      </w:pPr>
      <w:r>
        <w:t xml:space="preserve">        '500':</w:t>
      </w:r>
    </w:p>
    <w:p w14:paraId="1ED7321C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40AA2407" w14:textId="77777777" w:rsidR="00AC2D93" w:rsidRDefault="00AC2D93" w:rsidP="00AC2D93">
      <w:pPr>
        <w:pStyle w:val="PL"/>
      </w:pPr>
      <w:r>
        <w:t xml:space="preserve">        '503':</w:t>
      </w:r>
    </w:p>
    <w:p w14:paraId="5A3501CC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3E92E678" w14:textId="77777777" w:rsidR="00AC2D93" w:rsidRDefault="00AC2D93" w:rsidP="00AC2D93">
      <w:pPr>
        <w:pStyle w:val="PL"/>
      </w:pPr>
      <w:r>
        <w:t xml:space="preserve">        default:</w:t>
      </w:r>
    </w:p>
    <w:p w14:paraId="24A070FF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3A1BB397" w14:textId="77777777" w:rsidR="00AC2D93" w:rsidRDefault="00AC2D93" w:rsidP="00AC2D93">
      <w:pPr>
        <w:pStyle w:val="PL"/>
      </w:pPr>
    </w:p>
    <w:p w14:paraId="53C5703C" w14:textId="77777777" w:rsidR="00AC2D93" w:rsidRDefault="00AC2D93" w:rsidP="00AC2D93">
      <w:pPr>
        <w:pStyle w:val="PL"/>
      </w:pPr>
      <w:r>
        <w:t xml:space="preserve">    post:</w:t>
      </w:r>
    </w:p>
    <w:p w14:paraId="586F9978" w14:textId="77777777" w:rsidR="00AC2D93" w:rsidRDefault="00AC2D93" w:rsidP="00AC2D93">
      <w:pPr>
        <w:pStyle w:val="PL"/>
      </w:pPr>
      <w:r>
        <w:t xml:space="preserve">      summary: Creates a new configuration resource for network parameter configuration</w:t>
      </w:r>
    </w:p>
    <w:p w14:paraId="4C5F6B1B" w14:textId="77777777" w:rsidR="00AC2D93" w:rsidRDefault="00AC2D93" w:rsidP="00AC2D93">
      <w:pPr>
        <w:pStyle w:val="PL"/>
      </w:pPr>
      <w:r>
        <w:t xml:space="preserve">      tags:</w:t>
      </w:r>
    </w:p>
    <w:p w14:paraId="039CD4D6" w14:textId="77777777" w:rsidR="00AC2D93" w:rsidRDefault="00AC2D93" w:rsidP="00AC2D93">
      <w:pPr>
        <w:pStyle w:val="PL"/>
      </w:pPr>
      <w:r>
        <w:t xml:space="preserve">        - NpConfiguration API Configuration level POST Operation</w:t>
      </w:r>
    </w:p>
    <w:p w14:paraId="329DCA0B" w14:textId="77777777" w:rsidR="00AC2D93" w:rsidRDefault="00AC2D93" w:rsidP="00AC2D93">
      <w:pPr>
        <w:pStyle w:val="PL"/>
      </w:pPr>
      <w:r>
        <w:t xml:space="preserve">      parameters:</w:t>
      </w:r>
    </w:p>
    <w:p w14:paraId="6A5CD997" w14:textId="77777777" w:rsidR="00AC2D93" w:rsidRDefault="00AC2D93" w:rsidP="00AC2D93">
      <w:pPr>
        <w:pStyle w:val="PL"/>
      </w:pPr>
      <w:r>
        <w:t xml:space="preserve">        - name: scsAsId</w:t>
      </w:r>
    </w:p>
    <w:p w14:paraId="07146EA5" w14:textId="77777777" w:rsidR="00AC2D93" w:rsidRDefault="00AC2D93" w:rsidP="00AC2D93">
      <w:pPr>
        <w:pStyle w:val="PL"/>
      </w:pPr>
      <w:r>
        <w:t xml:space="preserve">          in: path</w:t>
      </w:r>
    </w:p>
    <w:p w14:paraId="35E55BED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3B045E7A" w14:textId="77777777" w:rsidR="00AC2D93" w:rsidRDefault="00AC2D93" w:rsidP="00AC2D93">
      <w:pPr>
        <w:pStyle w:val="PL"/>
      </w:pPr>
      <w:r>
        <w:t xml:space="preserve">          required: true</w:t>
      </w:r>
    </w:p>
    <w:p w14:paraId="31A93DD2" w14:textId="77777777" w:rsidR="00AC2D93" w:rsidRDefault="00AC2D93" w:rsidP="00AC2D93">
      <w:pPr>
        <w:pStyle w:val="PL"/>
      </w:pPr>
      <w:r>
        <w:t xml:space="preserve">          schema:</w:t>
      </w:r>
    </w:p>
    <w:p w14:paraId="44B5706A" w14:textId="77777777" w:rsidR="00AC2D93" w:rsidRDefault="00AC2D93" w:rsidP="00AC2D93">
      <w:pPr>
        <w:pStyle w:val="PL"/>
      </w:pPr>
      <w:r>
        <w:t xml:space="preserve">            type: string</w:t>
      </w:r>
    </w:p>
    <w:p w14:paraId="7FA66526" w14:textId="77777777" w:rsidR="00AC2D93" w:rsidRDefault="00AC2D93" w:rsidP="00AC2D93">
      <w:pPr>
        <w:pStyle w:val="PL"/>
      </w:pPr>
      <w:r>
        <w:t xml:space="preserve">      requestBody:</w:t>
      </w:r>
    </w:p>
    <w:p w14:paraId="2D83706C" w14:textId="77777777" w:rsidR="00AC2D93" w:rsidRDefault="00AC2D93" w:rsidP="00AC2D93">
      <w:pPr>
        <w:pStyle w:val="PL"/>
      </w:pPr>
      <w:r>
        <w:t xml:space="preserve">        description: new configuration creation</w:t>
      </w:r>
    </w:p>
    <w:p w14:paraId="267C9E67" w14:textId="77777777" w:rsidR="00AC2D93" w:rsidRDefault="00AC2D93" w:rsidP="00AC2D93">
      <w:pPr>
        <w:pStyle w:val="PL"/>
      </w:pPr>
      <w:r>
        <w:t xml:space="preserve">        required: true</w:t>
      </w:r>
    </w:p>
    <w:p w14:paraId="15D58D9E" w14:textId="77777777" w:rsidR="00AC2D93" w:rsidRDefault="00AC2D93" w:rsidP="00AC2D93">
      <w:pPr>
        <w:pStyle w:val="PL"/>
      </w:pPr>
      <w:r>
        <w:t xml:space="preserve">        content:</w:t>
      </w:r>
    </w:p>
    <w:p w14:paraId="3CA6A2B7" w14:textId="77777777" w:rsidR="00AC2D93" w:rsidRDefault="00AC2D93" w:rsidP="00AC2D93">
      <w:pPr>
        <w:pStyle w:val="PL"/>
      </w:pPr>
      <w:r>
        <w:t xml:space="preserve">          application/json:</w:t>
      </w:r>
    </w:p>
    <w:p w14:paraId="5FBD28C9" w14:textId="77777777" w:rsidR="00AC2D93" w:rsidRDefault="00AC2D93" w:rsidP="00AC2D93">
      <w:pPr>
        <w:pStyle w:val="PL"/>
      </w:pPr>
      <w:r>
        <w:t xml:space="preserve">            schema:</w:t>
      </w:r>
    </w:p>
    <w:p w14:paraId="76D28CD8" w14:textId="77777777" w:rsidR="00AC2D93" w:rsidRDefault="00AC2D93" w:rsidP="00AC2D93">
      <w:pPr>
        <w:pStyle w:val="PL"/>
      </w:pPr>
      <w:r>
        <w:t xml:space="preserve">              $ref: '#/components/schemas/NpConfiguration'</w:t>
      </w:r>
    </w:p>
    <w:p w14:paraId="067234E8" w14:textId="77777777" w:rsidR="00AC2D93" w:rsidRDefault="00AC2D93" w:rsidP="00AC2D93">
      <w:pPr>
        <w:pStyle w:val="PL"/>
      </w:pPr>
      <w:r>
        <w:t xml:space="preserve">      callbacks:</w:t>
      </w:r>
    </w:p>
    <w:p w14:paraId="66645443" w14:textId="77777777" w:rsidR="00AC2D93" w:rsidRDefault="00AC2D93" w:rsidP="00AC2D9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2018015" w14:textId="77777777" w:rsidR="00AC2D93" w:rsidRDefault="00AC2D93" w:rsidP="00AC2D9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E9B7520" w14:textId="77777777" w:rsidR="00AC2D93" w:rsidRDefault="00AC2D93" w:rsidP="00AC2D9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CE9421D" w14:textId="77777777" w:rsidR="00AC2D93" w:rsidRDefault="00AC2D93" w:rsidP="00AC2D93">
      <w:pPr>
        <w:pStyle w:val="PL"/>
      </w:pPr>
      <w:r>
        <w:t xml:space="preserve">              requestBody:  # contents of the callback message</w:t>
      </w:r>
    </w:p>
    <w:p w14:paraId="0B9A252F" w14:textId="77777777" w:rsidR="00AC2D93" w:rsidRDefault="00AC2D93" w:rsidP="00AC2D93">
      <w:pPr>
        <w:pStyle w:val="PL"/>
      </w:pPr>
      <w:r>
        <w:t xml:space="preserve">                required: true</w:t>
      </w:r>
    </w:p>
    <w:p w14:paraId="33913CF7" w14:textId="77777777" w:rsidR="00AC2D93" w:rsidRDefault="00AC2D93" w:rsidP="00AC2D93">
      <w:pPr>
        <w:pStyle w:val="PL"/>
      </w:pPr>
      <w:r>
        <w:t xml:space="preserve">                content:</w:t>
      </w:r>
    </w:p>
    <w:p w14:paraId="65DC8EBE" w14:textId="77777777" w:rsidR="00AC2D93" w:rsidRDefault="00AC2D93" w:rsidP="00AC2D93">
      <w:pPr>
        <w:pStyle w:val="PL"/>
      </w:pPr>
      <w:r>
        <w:t xml:space="preserve">                  application/json:</w:t>
      </w:r>
    </w:p>
    <w:p w14:paraId="595D0602" w14:textId="77777777" w:rsidR="00AC2D93" w:rsidRDefault="00AC2D93" w:rsidP="00AC2D93">
      <w:pPr>
        <w:pStyle w:val="PL"/>
      </w:pPr>
      <w:r>
        <w:t xml:space="preserve">                    schema:</w:t>
      </w:r>
    </w:p>
    <w:p w14:paraId="60BC65A6" w14:textId="77777777" w:rsidR="00AC2D93" w:rsidRDefault="00AC2D93" w:rsidP="00AC2D93">
      <w:pPr>
        <w:pStyle w:val="PL"/>
      </w:pPr>
      <w:r>
        <w:t xml:space="preserve">                      $ref: '#/components/schemas/ConfigurationNotification'</w:t>
      </w:r>
    </w:p>
    <w:p w14:paraId="369472DD" w14:textId="77777777" w:rsidR="00AC2D93" w:rsidRDefault="00AC2D93" w:rsidP="00AC2D93">
      <w:pPr>
        <w:pStyle w:val="PL"/>
      </w:pPr>
      <w:r>
        <w:t xml:space="preserve">              responses:</w:t>
      </w:r>
    </w:p>
    <w:p w14:paraId="78074ECA" w14:textId="77777777" w:rsidR="00AC2D93" w:rsidRDefault="00AC2D93" w:rsidP="00AC2D93">
      <w:pPr>
        <w:pStyle w:val="PL"/>
      </w:pPr>
      <w:r>
        <w:t xml:space="preserve">                '204':</w:t>
      </w:r>
    </w:p>
    <w:p w14:paraId="4B6698AA" w14:textId="77777777" w:rsidR="00AC2D93" w:rsidRDefault="00AC2D93" w:rsidP="00AC2D93">
      <w:pPr>
        <w:pStyle w:val="PL"/>
      </w:pPr>
      <w:r>
        <w:t xml:space="preserve">                  description: No Content (successful notification)</w:t>
      </w:r>
    </w:p>
    <w:p w14:paraId="67E12586" w14:textId="77777777" w:rsidR="00B13D58" w:rsidRPr="002578C4" w:rsidRDefault="00B13D58" w:rsidP="00B13D58">
      <w:pPr>
        <w:pStyle w:val="PL"/>
        <w:rPr>
          <w:ins w:id="581" w:author="Huawei" w:date="2021-01-13T14:37:00Z"/>
          <w:noProof w:val="0"/>
        </w:rPr>
      </w:pPr>
      <w:ins w:id="582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43697745" w14:textId="77777777" w:rsidR="00B13D58" w:rsidRDefault="00B13D58" w:rsidP="00B13D58">
      <w:pPr>
        <w:pStyle w:val="PL"/>
        <w:rPr>
          <w:ins w:id="583" w:author="Huawei" w:date="2021-03-01T15:02:00Z"/>
        </w:rPr>
      </w:pPr>
      <w:ins w:id="584" w:author="Huawei" w:date="2021-03-01T15:02:00Z">
        <w:r>
          <w:t xml:space="preserve">                  $ref: 'TS29122_CommonData.yaml#/components/responses/307'</w:t>
        </w:r>
      </w:ins>
    </w:p>
    <w:p w14:paraId="401179FE" w14:textId="77777777" w:rsidR="00B13D58" w:rsidRPr="002578C4" w:rsidRDefault="00B13D58" w:rsidP="00B13D58">
      <w:pPr>
        <w:pStyle w:val="PL"/>
        <w:rPr>
          <w:ins w:id="585" w:author="Huawei" w:date="2021-01-13T14:37:00Z"/>
          <w:noProof w:val="0"/>
        </w:rPr>
      </w:pPr>
      <w:ins w:id="586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7981DCA3" w14:textId="77777777" w:rsidR="00B13D58" w:rsidRDefault="00B13D58" w:rsidP="00B13D58">
      <w:pPr>
        <w:pStyle w:val="PL"/>
        <w:rPr>
          <w:ins w:id="587" w:author="Huawei" w:date="2021-03-01T15:02:00Z"/>
        </w:rPr>
      </w:pPr>
      <w:ins w:id="588" w:author="Huawei" w:date="2021-03-01T15:02:00Z">
        <w:r>
          <w:t xml:space="preserve">                  $ref: 'TS29122_CommonData.yaml#/components/responses/</w:t>
        </w:r>
      </w:ins>
      <w:ins w:id="589" w:author="Huawei" w:date="2021-03-01T15:03:00Z">
        <w:r>
          <w:t>308</w:t>
        </w:r>
      </w:ins>
      <w:ins w:id="590" w:author="Huawei" w:date="2021-03-01T15:02:00Z">
        <w:r>
          <w:t>'</w:t>
        </w:r>
      </w:ins>
    </w:p>
    <w:p w14:paraId="5A7FEC6D" w14:textId="77777777" w:rsidR="00AC2D93" w:rsidRDefault="00AC2D93" w:rsidP="00AC2D93">
      <w:pPr>
        <w:pStyle w:val="PL"/>
      </w:pPr>
      <w:r>
        <w:t xml:space="preserve">                '400':</w:t>
      </w:r>
    </w:p>
    <w:p w14:paraId="789DFACB" w14:textId="77777777" w:rsidR="00AC2D93" w:rsidRDefault="00AC2D93" w:rsidP="00AC2D93">
      <w:pPr>
        <w:pStyle w:val="PL"/>
      </w:pPr>
      <w:r>
        <w:t xml:space="preserve">                  $ref: 'TS29122_CommonData.yaml#/components/responses/400'</w:t>
      </w:r>
    </w:p>
    <w:p w14:paraId="5FAB3ED9" w14:textId="77777777" w:rsidR="00AC2D93" w:rsidRDefault="00AC2D93" w:rsidP="00AC2D93">
      <w:pPr>
        <w:pStyle w:val="PL"/>
      </w:pPr>
      <w:r>
        <w:t xml:space="preserve">                '401':</w:t>
      </w:r>
    </w:p>
    <w:p w14:paraId="4796E379" w14:textId="77777777" w:rsidR="00AC2D93" w:rsidRDefault="00AC2D93" w:rsidP="00AC2D93">
      <w:pPr>
        <w:pStyle w:val="PL"/>
      </w:pPr>
      <w:r>
        <w:t xml:space="preserve">                  $ref: 'TS29122_CommonData.yaml#/components/responses/401'</w:t>
      </w:r>
    </w:p>
    <w:p w14:paraId="02A16E3B" w14:textId="77777777" w:rsidR="00AC2D93" w:rsidRDefault="00AC2D93" w:rsidP="00AC2D93">
      <w:pPr>
        <w:pStyle w:val="PL"/>
      </w:pPr>
      <w:r>
        <w:t xml:space="preserve">                '403':</w:t>
      </w:r>
    </w:p>
    <w:p w14:paraId="060E75AD" w14:textId="77777777" w:rsidR="00AC2D93" w:rsidRDefault="00AC2D93" w:rsidP="00AC2D93">
      <w:pPr>
        <w:pStyle w:val="PL"/>
      </w:pPr>
      <w:r>
        <w:t xml:space="preserve">                  $ref: 'TS29122_CommonData.yaml#/components/responses/403'</w:t>
      </w:r>
    </w:p>
    <w:p w14:paraId="73C50FB7" w14:textId="77777777" w:rsidR="00AC2D93" w:rsidRDefault="00AC2D93" w:rsidP="00AC2D93">
      <w:pPr>
        <w:pStyle w:val="PL"/>
      </w:pPr>
      <w:r>
        <w:lastRenderedPageBreak/>
        <w:t xml:space="preserve">                '404':</w:t>
      </w:r>
    </w:p>
    <w:p w14:paraId="69F8D435" w14:textId="77777777" w:rsidR="00AC2D93" w:rsidRDefault="00AC2D93" w:rsidP="00AC2D93">
      <w:pPr>
        <w:pStyle w:val="PL"/>
      </w:pPr>
      <w:r>
        <w:t xml:space="preserve">                  $ref: 'TS29122_CommonData.yaml#/components/responses/404'</w:t>
      </w:r>
    </w:p>
    <w:p w14:paraId="09F1E62D" w14:textId="77777777" w:rsidR="00AC2D93" w:rsidRDefault="00AC2D93" w:rsidP="00AC2D93">
      <w:pPr>
        <w:pStyle w:val="PL"/>
      </w:pPr>
      <w:r>
        <w:t xml:space="preserve">                '411':</w:t>
      </w:r>
    </w:p>
    <w:p w14:paraId="2017F58F" w14:textId="77777777" w:rsidR="00AC2D93" w:rsidRDefault="00AC2D93" w:rsidP="00AC2D93">
      <w:pPr>
        <w:pStyle w:val="PL"/>
      </w:pPr>
      <w:r>
        <w:t xml:space="preserve">                  $ref: 'TS29122_CommonData.yaml#/components/responses/411'</w:t>
      </w:r>
    </w:p>
    <w:p w14:paraId="5234450B" w14:textId="77777777" w:rsidR="00AC2D93" w:rsidRDefault="00AC2D93" w:rsidP="00AC2D93">
      <w:pPr>
        <w:pStyle w:val="PL"/>
      </w:pPr>
      <w:r>
        <w:t xml:space="preserve">                '413':</w:t>
      </w:r>
    </w:p>
    <w:p w14:paraId="3A498586" w14:textId="77777777" w:rsidR="00AC2D93" w:rsidRDefault="00AC2D93" w:rsidP="00AC2D93">
      <w:pPr>
        <w:pStyle w:val="PL"/>
      </w:pPr>
      <w:r>
        <w:t xml:space="preserve">                  $ref: 'TS29122_CommonData.yaml#/components/responses/413'</w:t>
      </w:r>
    </w:p>
    <w:p w14:paraId="319426F2" w14:textId="77777777" w:rsidR="00AC2D93" w:rsidRDefault="00AC2D93" w:rsidP="00AC2D93">
      <w:pPr>
        <w:pStyle w:val="PL"/>
      </w:pPr>
      <w:r>
        <w:t xml:space="preserve">                '415':</w:t>
      </w:r>
    </w:p>
    <w:p w14:paraId="1BA6CD69" w14:textId="77777777" w:rsidR="00AC2D93" w:rsidRDefault="00AC2D93" w:rsidP="00AC2D93">
      <w:pPr>
        <w:pStyle w:val="PL"/>
      </w:pPr>
      <w:r>
        <w:t xml:space="preserve">                  $ref: 'TS29122_CommonData.yaml#/components/responses/415'</w:t>
      </w:r>
    </w:p>
    <w:p w14:paraId="6922F129" w14:textId="77777777" w:rsidR="00AC2D93" w:rsidRDefault="00AC2D93" w:rsidP="00AC2D93">
      <w:pPr>
        <w:pStyle w:val="PL"/>
      </w:pPr>
      <w:r>
        <w:t xml:space="preserve">                '429':</w:t>
      </w:r>
    </w:p>
    <w:p w14:paraId="7C8A9EB0" w14:textId="77777777" w:rsidR="00AC2D93" w:rsidRDefault="00AC2D93" w:rsidP="00AC2D93">
      <w:pPr>
        <w:pStyle w:val="PL"/>
      </w:pPr>
      <w:r>
        <w:t xml:space="preserve">                  $ref: 'TS29122_CommonData.yaml#/components/responses/429'</w:t>
      </w:r>
    </w:p>
    <w:p w14:paraId="6CF6BC3F" w14:textId="77777777" w:rsidR="00AC2D93" w:rsidRDefault="00AC2D93" w:rsidP="00AC2D93">
      <w:pPr>
        <w:pStyle w:val="PL"/>
      </w:pPr>
      <w:r>
        <w:t xml:space="preserve">                '500':</w:t>
      </w:r>
    </w:p>
    <w:p w14:paraId="50A0B5E5" w14:textId="77777777" w:rsidR="00AC2D93" w:rsidRDefault="00AC2D93" w:rsidP="00AC2D93">
      <w:pPr>
        <w:pStyle w:val="PL"/>
      </w:pPr>
      <w:r>
        <w:t xml:space="preserve">                  $ref: 'TS29122_CommonData.yaml#/components/responses/500'</w:t>
      </w:r>
    </w:p>
    <w:p w14:paraId="406EF985" w14:textId="77777777" w:rsidR="00AC2D93" w:rsidRDefault="00AC2D93" w:rsidP="00AC2D93">
      <w:pPr>
        <w:pStyle w:val="PL"/>
      </w:pPr>
      <w:r>
        <w:t xml:space="preserve">                '503':</w:t>
      </w:r>
    </w:p>
    <w:p w14:paraId="7C67294C" w14:textId="77777777" w:rsidR="00AC2D93" w:rsidRDefault="00AC2D93" w:rsidP="00AC2D93">
      <w:pPr>
        <w:pStyle w:val="PL"/>
      </w:pPr>
      <w:r>
        <w:t xml:space="preserve">                  $ref: 'TS29122_CommonData.yaml#/components/responses/503'</w:t>
      </w:r>
    </w:p>
    <w:p w14:paraId="1CA83B7A" w14:textId="77777777" w:rsidR="00AC2D93" w:rsidRDefault="00AC2D93" w:rsidP="00AC2D93">
      <w:pPr>
        <w:pStyle w:val="PL"/>
      </w:pPr>
      <w:r>
        <w:t xml:space="preserve">                default:</w:t>
      </w:r>
    </w:p>
    <w:p w14:paraId="7CFE7C53" w14:textId="77777777" w:rsidR="00AC2D93" w:rsidRDefault="00AC2D93" w:rsidP="00AC2D93">
      <w:pPr>
        <w:pStyle w:val="PL"/>
      </w:pPr>
      <w:r>
        <w:t xml:space="preserve">                  $ref: 'TS29122_CommonData.yaml#/components/responses/default'</w:t>
      </w:r>
    </w:p>
    <w:p w14:paraId="49F48785" w14:textId="77777777" w:rsidR="00AC2D93" w:rsidRDefault="00AC2D93" w:rsidP="00AC2D93">
      <w:pPr>
        <w:pStyle w:val="PL"/>
      </w:pPr>
      <w:r>
        <w:t xml:space="preserve">      responses:</w:t>
      </w:r>
    </w:p>
    <w:p w14:paraId="44FFCD76" w14:textId="77777777" w:rsidR="00AC2D93" w:rsidRDefault="00AC2D93" w:rsidP="00AC2D93">
      <w:pPr>
        <w:pStyle w:val="PL"/>
      </w:pPr>
      <w:r>
        <w:t xml:space="preserve">        '201':</w:t>
      </w:r>
    </w:p>
    <w:p w14:paraId="247A0109" w14:textId="77777777" w:rsidR="00AC2D93" w:rsidRDefault="00AC2D93" w:rsidP="00AC2D93">
      <w:pPr>
        <w:pStyle w:val="PL"/>
      </w:pPr>
      <w:r>
        <w:t xml:space="preserve">          description: Created (Successful creation of configuration)</w:t>
      </w:r>
    </w:p>
    <w:p w14:paraId="77866F96" w14:textId="77777777" w:rsidR="00AC2D93" w:rsidRDefault="00AC2D93" w:rsidP="00AC2D93">
      <w:pPr>
        <w:pStyle w:val="PL"/>
      </w:pPr>
      <w:r>
        <w:t xml:space="preserve">          content:</w:t>
      </w:r>
    </w:p>
    <w:p w14:paraId="7B73CBF8" w14:textId="77777777" w:rsidR="00AC2D93" w:rsidRDefault="00AC2D93" w:rsidP="00AC2D93">
      <w:pPr>
        <w:pStyle w:val="PL"/>
      </w:pPr>
      <w:r>
        <w:t xml:space="preserve">            application/json:</w:t>
      </w:r>
    </w:p>
    <w:p w14:paraId="2464DA50" w14:textId="77777777" w:rsidR="00AC2D93" w:rsidRDefault="00AC2D93" w:rsidP="00AC2D93">
      <w:pPr>
        <w:pStyle w:val="PL"/>
      </w:pPr>
      <w:r>
        <w:t xml:space="preserve">              schema:</w:t>
      </w:r>
    </w:p>
    <w:p w14:paraId="4C17F439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4E00FB49" w14:textId="77777777" w:rsidR="00AC2D93" w:rsidRDefault="00AC2D93" w:rsidP="00AC2D93">
      <w:pPr>
        <w:pStyle w:val="PL"/>
      </w:pPr>
      <w:r>
        <w:t xml:space="preserve">          headers:</w:t>
      </w:r>
    </w:p>
    <w:p w14:paraId="16B4EB6D" w14:textId="77777777" w:rsidR="00AC2D93" w:rsidRDefault="00AC2D93" w:rsidP="00AC2D93">
      <w:pPr>
        <w:pStyle w:val="PL"/>
      </w:pPr>
      <w:r>
        <w:t xml:space="preserve">            Location:</w:t>
      </w:r>
    </w:p>
    <w:p w14:paraId="35B86826" w14:textId="77777777" w:rsidR="00AC2D93" w:rsidRDefault="00AC2D93" w:rsidP="00AC2D93">
      <w:pPr>
        <w:pStyle w:val="PL"/>
      </w:pPr>
      <w:r>
        <w:t xml:space="preserve">              description: 'Contains the URI of the newly created resource'</w:t>
      </w:r>
    </w:p>
    <w:p w14:paraId="7E805271" w14:textId="77777777" w:rsidR="00AC2D93" w:rsidRDefault="00AC2D93" w:rsidP="00AC2D93">
      <w:pPr>
        <w:pStyle w:val="PL"/>
      </w:pPr>
      <w:r>
        <w:t xml:space="preserve">              required: true</w:t>
      </w:r>
    </w:p>
    <w:p w14:paraId="1BE7B4AF" w14:textId="77777777" w:rsidR="00AC2D93" w:rsidRDefault="00AC2D93" w:rsidP="00AC2D93">
      <w:pPr>
        <w:pStyle w:val="PL"/>
      </w:pPr>
      <w:r>
        <w:t xml:space="preserve">              schema:</w:t>
      </w:r>
    </w:p>
    <w:p w14:paraId="230B6C53" w14:textId="77777777" w:rsidR="00AC2D93" w:rsidRDefault="00AC2D93" w:rsidP="00AC2D93">
      <w:pPr>
        <w:pStyle w:val="PL"/>
      </w:pPr>
      <w:r>
        <w:t xml:space="preserve">                type: string</w:t>
      </w:r>
    </w:p>
    <w:p w14:paraId="08478253" w14:textId="77777777" w:rsidR="00AC2D93" w:rsidRDefault="00AC2D93" w:rsidP="00AC2D93">
      <w:pPr>
        <w:pStyle w:val="PL"/>
      </w:pPr>
      <w:r>
        <w:t xml:space="preserve">        '400':</w:t>
      </w:r>
    </w:p>
    <w:p w14:paraId="3A5F5948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76F102A8" w14:textId="77777777" w:rsidR="00AC2D93" w:rsidRDefault="00AC2D93" w:rsidP="00AC2D93">
      <w:pPr>
        <w:pStyle w:val="PL"/>
      </w:pPr>
      <w:r>
        <w:t xml:space="preserve">        '401':</w:t>
      </w:r>
    </w:p>
    <w:p w14:paraId="16FFEFA1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7398AC0E" w14:textId="77777777" w:rsidR="00AC2D93" w:rsidRDefault="00AC2D93" w:rsidP="00AC2D93">
      <w:pPr>
        <w:pStyle w:val="PL"/>
      </w:pPr>
      <w:r>
        <w:t xml:space="preserve">        '403':</w:t>
      </w:r>
    </w:p>
    <w:p w14:paraId="430D9A9C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7BF12085" w14:textId="77777777" w:rsidR="00AC2D93" w:rsidRDefault="00AC2D93" w:rsidP="00AC2D93">
      <w:pPr>
        <w:pStyle w:val="PL"/>
      </w:pPr>
      <w:r>
        <w:t xml:space="preserve">        '404':</w:t>
      </w:r>
    </w:p>
    <w:p w14:paraId="6C7983F4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0CC80860" w14:textId="77777777" w:rsidR="00AC2D93" w:rsidRDefault="00AC2D93" w:rsidP="00AC2D93">
      <w:pPr>
        <w:pStyle w:val="PL"/>
      </w:pPr>
      <w:r>
        <w:t xml:space="preserve">        '411':</w:t>
      </w:r>
    </w:p>
    <w:p w14:paraId="70F61188" w14:textId="77777777" w:rsidR="00AC2D93" w:rsidRDefault="00AC2D93" w:rsidP="00AC2D93">
      <w:pPr>
        <w:pStyle w:val="PL"/>
      </w:pPr>
      <w:r>
        <w:t xml:space="preserve">          $ref: 'TS29122_CommonData.yaml#/components/responses/411'</w:t>
      </w:r>
    </w:p>
    <w:p w14:paraId="2B0B7343" w14:textId="77777777" w:rsidR="00AC2D93" w:rsidRDefault="00AC2D93" w:rsidP="00AC2D93">
      <w:pPr>
        <w:pStyle w:val="PL"/>
      </w:pPr>
      <w:r>
        <w:t xml:space="preserve">        '413':</w:t>
      </w:r>
    </w:p>
    <w:p w14:paraId="715197B2" w14:textId="77777777" w:rsidR="00AC2D93" w:rsidRDefault="00AC2D93" w:rsidP="00AC2D93">
      <w:pPr>
        <w:pStyle w:val="PL"/>
      </w:pPr>
      <w:r>
        <w:t xml:space="preserve">          $ref: 'TS29122_CommonData.yaml#/components/responses/413'</w:t>
      </w:r>
    </w:p>
    <w:p w14:paraId="62357701" w14:textId="77777777" w:rsidR="00AC2D93" w:rsidRDefault="00AC2D93" w:rsidP="00AC2D93">
      <w:pPr>
        <w:pStyle w:val="PL"/>
      </w:pPr>
      <w:r>
        <w:t xml:space="preserve">        '415':</w:t>
      </w:r>
    </w:p>
    <w:p w14:paraId="38235E92" w14:textId="77777777" w:rsidR="00AC2D93" w:rsidRDefault="00AC2D93" w:rsidP="00AC2D93">
      <w:pPr>
        <w:pStyle w:val="PL"/>
      </w:pPr>
      <w:r>
        <w:t xml:space="preserve">          $ref: 'TS29122_CommonData.yaml#/components/responses/415'</w:t>
      </w:r>
    </w:p>
    <w:p w14:paraId="3FEFCE85" w14:textId="77777777" w:rsidR="00AC2D93" w:rsidRDefault="00AC2D93" w:rsidP="00AC2D93">
      <w:pPr>
        <w:pStyle w:val="PL"/>
      </w:pPr>
      <w:r>
        <w:t xml:space="preserve">        '429':</w:t>
      </w:r>
    </w:p>
    <w:p w14:paraId="6DD2A918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45ADE352" w14:textId="77777777" w:rsidR="00AC2D93" w:rsidRDefault="00AC2D93" w:rsidP="00AC2D93">
      <w:pPr>
        <w:pStyle w:val="PL"/>
      </w:pPr>
      <w:r>
        <w:t xml:space="preserve">        '500':</w:t>
      </w:r>
    </w:p>
    <w:p w14:paraId="3AF6A651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23574FFD" w14:textId="77777777" w:rsidR="00AC2D93" w:rsidRDefault="00AC2D93" w:rsidP="00AC2D93">
      <w:pPr>
        <w:pStyle w:val="PL"/>
      </w:pPr>
      <w:r>
        <w:t xml:space="preserve">        '503':</w:t>
      </w:r>
    </w:p>
    <w:p w14:paraId="67A4593A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26FFE861" w14:textId="77777777" w:rsidR="00AC2D93" w:rsidRDefault="00AC2D93" w:rsidP="00AC2D93">
      <w:pPr>
        <w:pStyle w:val="PL"/>
      </w:pPr>
      <w:r>
        <w:t xml:space="preserve">        default:</w:t>
      </w:r>
    </w:p>
    <w:p w14:paraId="428290B4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25F61D76" w14:textId="77777777" w:rsidR="00AC2D93" w:rsidRDefault="00AC2D93" w:rsidP="00AC2D93">
      <w:pPr>
        <w:pStyle w:val="PL"/>
      </w:pPr>
    </w:p>
    <w:p w14:paraId="6DD50A10" w14:textId="77777777" w:rsidR="00AC2D93" w:rsidRDefault="00AC2D93" w:rsidP="00AC2D93">
      <w:pPr>
        <w:pStyle w:val="PL"/>
      </w:pPr>
      <w:r>
        <w:t xml:space="preserve">  /{scsAsId}/configurations/{configurationId}:</w:t>
      </w:r>
    </w:p>
    <w:p w14:paraId="20EFEB9F" w14:textId="77777777" w:rsidR="00AC2D93" w:rsidRDefault="00AC2D93" w:rsidP="00AC2D93">
      <w:pPr>
        <w:pStyle w:val="PL"/>
      </w:pPr>
      <w:r>
        <w:t xml:space="preserve">    get:</w:t>
      </w:r>
    </w:p>
    <w:p w14:paraId="2F2EE424" w14:textId="77777777" w:rsidR="00AC2D93" w:rsidRDefault="00AC2D93" w:rsidP="00AC2D93">
      <w:pPr>
        <w:pStyle w:val="PL"/>
      </w:pPr>
      <w:r>
        <w:t xml:space="preserve">      summary: read an active configuration for the SCS/AS and the configuration Id</w:t>
      </w:r>
    </w:p>
    <w:p w14:paraId="34F30774" w14:textId="77777777" w:rsidR="00AC2D93" w:rsidRDefault="00AC2D93" w:rsidP="00AC2D93">
      <w:pPr>
        <w:pStyle w:val="PL"/>
      </w:pPr>
      <w:r>
        <w:t xml:space="preserve">      tags:</w:t>
      </w:r>
    </w:p>
    <w:p w14:paraId="6A71C6D4" w14:textId="77777777" w:rsidR="00AC2D93" w:rsidRDefault="00AC2D93" w:rsidP="00AC2D93">
      <w:pPr>
        <w:pStyle w:val="PL"/>
      </w:pPr>
      <w:r>
        <w:t xml:space="preserve">        - NpConfiguration API Configuration level GET Operation</w:t>
      </w:r>
    </w:p>
    <w:p w14:paraId="29E59D1E" w14:textId="77777777" w:rsidR="00AC2D93" w:rsidRDefault="00AC2D93" w:rsidP="00AC2D93">
      <w:pPr>
        <w:pStyle w:val="PL"/>
      </w:pPr>
      <w:r>
        <w:t xml:space="preserve">      parameters:</w:t>
      </w:r>
    </w:p>
    <w:p w14:paraId="68C9432A" w14:textId="77777777" w:rsidR="00AC2D93" w:rsidRDefault="00AC2D93" w:rsidP="00AC2D93">
      <w:pPr>
        <w:pStyle w:val="PL"/>
      </w:pPr>
      <w:r>
        <w:t xml:space="preserve">        - name: scsAsId</w:t>
      </w:r>
    </w:p>
    <w:p w14:paraId="0C22961A" w14:textId="77777777" w:rsidR="00AC2D93" w:rsidRDefault="00AC2D93" w:rsidP="00AC2D93">
      <w:pPr>
        <w:pStyle w:val="PL"/>
      </w:pPr>
      <w:r>
        <w:t xml:space="preserve">          in: path</w:t>
      </w:r>
    </w:p>
    <w:p w14:paraId="25E50FE1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5F9EF990" w14:textId="77777777" w:rsidR="00AC2D93" w:rsidRDefault="00AC2D93" w:rsidP="00AC2D93">
      <w:pPr>
        <w:pStyle w:val="PL"/>
      </w:pPr>
      <w:r>
        <w:t xml:space="preserve">          required: true</w:t>
      </w:r>
    </w:p>
    <w:p w14:paraId="70D8E672" w14:textId="77777777" w:rsidR="00AC2D93" w:rsidRDefault="00AC2D93" w:rsidP="00AC2D93">
      <w:pPr>
        <w:pStyle w:val="PL"/>
      </w:pPr>
      <w:r>
        <w:t xml:space="preserve">          schema:</w:t>
      </w:r>
    </w:p>
    <w:p w14:paraId="4C0D9B26" w14:textId="77777777" w:rsidR="00AC2D93" w:rsidRDefault="00AC2D93" w:rsidP="00AC2D93">
      <w:pPr>
        <w:pStyle w:val="PL"/>
      </w:pPr>
      <w:r>
        <w:t xml:space="preserve">            type: string</w:t>
      </w:r>
    </w:p>
    <w:p w14:paraId="4105E4D6" w14:textId="77777777" w:rsidR="00AC2D93" w:rsidRDefault="00AC2D93" w:rsidP="00AC2D93">
      <w:pPr>
        <w:pStyle w:val="PL"/>
      </w:pPr>
      <w:r>
        <w:t xml:space="preserve">        - name: configurationId</w:t>
      </w:r>
    </w:p>
    <w:p w14:paraId="1A28AC07" w14:textId="77777777" w:rsidR="00AC2D93" w:rsidRDefault="00AC2D93" w:rsidP="00AC2D93">
      <w:pPr>
        <w:pStyle w:val="PL"/>
      </w:pPr>
      <w:r>
        <w:t xml:space="preserve">          in: path</w:t>
      </w:r>
    </w:p>
    <w:p w14:paraId="255C4A8F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60A50466" w14:textId="77777777" w:rsidR="00AC2D93" w:rsidRDefault="00AC2D93" w:rsidP="00AC2D93">
      <w:pPr>
        <w:pStyle w:val="PL"/>
      </w:pPr>
      <w:r>
        <w:t xml:space="preserve">          required: true</w:t>
      </w:r>
    </w:p>
    <w:p w14:paraId="35A69C97" w14:textId="77777777" w:rsidR="00AC2D93" w:rsidRDefault="00AC2D93" w:rsidP="00AC2D93">
      <w:pPr>
        <w:pStyle w:val="PL"/>
      </w:pPr>
      <w:r>
        <w:t xml:space="preserve">          schema:</w:t>
      </w:r>
    </w:p>
    <w:p w14:paraId="53D21709" w14:textId="77777777" w:rsidR="00AC2D93" w:rsidRDefault="00AC2D93" w:rsidP="00AC2D93">
      <w:pPr>
        <w:pStyle w:val="PL"/>
      </w:pPr>
      <w:r>
        <w:t xml:space="preserve">            type: string</w:t>
      </w:r>
    </w:p>
    <w:p w14:paraId="3DCA875E" w14:textId="77777777" w:rsidR="00AC2D93" w:rsidRDefault="00AC2D93" w:rsidP="00AC2D93">
      <w:pPr>
        <w:pStyle w:val="PL"/>
      </w:pPr>
      <w:r>
        <w:t xml:space="preserve">      responses:</w:t>
      </w:r>
    </w:p>
    <w:p w14:paraId="1DB7E57C" w14:textId="77777777" w:rsidR="00AC2D93" w:rsidRDefault="00AC2D93" w:rsidP="00AC2D93">
      <w:pPr>
        <w:pStyle w:val="PL"/>
      </w:pPr>
      <w:r>
        <w:t xml:space="preserve">        '200':</w:t>
      </w:r>
    </w:p>
    <w:p w14:paraId="32EB92B3" w14:textId="77777777" w:rsidR="00AC2D93" w:rsidRDefault="00AC2D93" w:rsidP="00AC2D93">
      <w:pPr>
        <w:pStyle w:val="PL"/>
      </w:pPr>
      <w:r>
        <w:t xml:space="preserve">          description: OK (Successful get the active configuration)</w:t>
      </w:r>
    </w:p>
    <w:p w14:paraId="1267AFE7" w14:textId="77777777" w:rsidR="00AC2D93" w:rsidRDefault="00AC2D93" w:rsidP="00AC2D93">
      <w:pPr>
        <w:pStyle w:val="PL"/>
      </w:pPr>
      <w:r>
        <w:t xml:space="preserve">          content:</w:t>
      </w:r>
    </w:p>
    <w:p w14:paraId="2ED3E059" w14:textId="77777777" w:rsidR="00AC2D93" w:rsidRDefault="00AC2D93" w:rsidP="00AC2D93">
      <w:pPr>
        <w:pStyle w:val="PL"/>
      </w:pPr>
      <w:r>
        <w:t xml:space="preserve">            application/json:</w:t>
      </w:r>
    </w:p>
    <w:p w14:paraId="11528F5A" w14:textId="77777777" w:rsidR="00AC2D93" w:rsidRDefault="00AC2D93" w:rsidP="00AC2D93">
      <w:pPr>
        <w:pStyle w:val="PL"/>
      </w:pPr>
      <w:r>
        <w:t xml:space="preserve">              schema:</w:t>
      </w:r>
    </w:p>
    <w:p w14:paraId="27521B15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154F2BD6" w14:textId="77777777" w:rsidR="00D05BC9" w:rsidRPr="002578C4" w:rsidRDefault="00D05BC9" w:rsidP="00D05BC9">
      <w:pPr>
        <w:pStyle w:val="PL"/>
        <w:rPr>
          <w:ins w:id="591" w:author="Huawei" w:date="2021-01-13T14:31:00Z"/>
          <w:noProof w:val="0"/>
        </w:rPr>
      </w:pPr>
      <w:ins w:id="592" w:author="Huawei" w:date="2021-01-13T14:31:00Z">
        <w:r w:rsidRPr="002578C4">
          <w:rPr>
            <w:noProof w:val="0"/>
          </w:rPr>
          <w:t xml:space="preserve">        '307':</w:t>
        </w:r>
      </w:ins>
    </w:p>
    <w:p w14:paraId="19517D9F" w14:textId="77777777" w:rsidR="00D05BC9" w:rsidRDefault="00D05BC9" w:rsidP="00D05BC9">
      <w:pPr>
        <w:pStyle w:val="PL"/>
        <w:rPr>
          <w:ins w:id="593" w:author="Huawei" w:date="2021-03-01T15:02:00Z"/>
        </w:rPr>
      </w:pPr>
      <w:ins w:id="594" w:author="Huawei" w:date="2021-03-01T15:02:00Z">
        <w:r>
          <w:lastRenderedPageBreak/>
          <w:t xml:space="preserve">          $ref: 'TS29122_CommonData.yaml#/components/responses/307'</w:t>
        </w:r>
      </w:ins>
    </w:p>
    <w:p w14:paraId="664CFE2C" w14:textId="77777777" w:rsidR="00D05BC9" w:rsidRPr="002578C4" w:rsidRDefault="00D05BC9" w:rsidP="00D05BC9">
      <w:pPr>
        <w:pStyle w:val="PL"/>
        <w:rPr>
          <w:ins w:id="595" w:author="Huawei" w:date="2021-01-13T14:31:00Z"/>
          <w:noProof w:val="0"/>
        </w:rPr>
      </w:pPr>
      <w:ins w:id="596" w:author="Huawei" w:date="2021-01-13T14:31:00Z">
        <w:r w:rsidRPr="002578C4">
          <w:rPr>
            <w:noProof w:val="0"/>
          </w:rPr>
          <w:t xml:space="preserve">        '308':</w:t>
        </w:r>
      </w:ins>
    </w:p>
    <w:p w14:paraId="32BFCDC7" w14:textId="77777777" w:rsidR="00D05BC9" w:rsidRDefault="00D05BC9" w:rsidP="00D05BC9">
      <w:pPr>
        <w:pStyle w:val="PL"/>
        <w:rPr>
          <w:ins w:id="597" w:author="Huawei" w:date="2021-03-01T15:02:00Z"/>
        </w:rPr>
      </w:pPr>
      <w:ins w:id="598" w:author="Huawei" w:date="2021-03-01T15:02:00Z">
        <w:r>
          <w:t xml:space="preserve">          $ref: 'TS29122_CommonData.yaml#/components/responses/308'</w:t>
        </w:r>
      </w:ins>
    </w:p>
    <w:p w14:paraId="26377C7E" w14:textId="77777777" w:rsidR="00AC2D93" w:rsidRDefault="00AC2D93" w:rsidP="00AC2D93">
      <w:pPr>
        <w:pStyle w:val="PL"/>
      </w:pPr>
      <w:r>
        <w:t xml:space="preserve">        '400':</w:t>
      </w:r>
    </w:p>
    <w:p w14:paraId="39AFC2AB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26CBF9E2" w14:textId="77777777" w:rsidR="00AC2D93" w:rsidRDefault="00AC2D93" w:rsidP="00AC2D93">
      <w:pPr>
        <w:pStyle w:val="PL"/>
      </w:pPr>
      <w:r>
        <w:t xml:space="preserve">        '401':</w:t>
      </w:r>
    </w:p>
    <w:p w14:paraId="7A3E0BD2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39586463" w14:textId="77777777" w:rsidR="00AC2D93" w:rsidRDefault="00AC2D93" w:rsidP="00AC2D93">
      <w:pPr>
        <w:pStyle w:val="PL"/>
      </w:pPr>
      <w:r>
        <w:t xml:space="preserve">        '403':</w:t>
      </w:r>
    </w:p>
    <w:p w14:paraId="0F0FEF6D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7160EAAF" w14:textId="77777777" w:rsidR="00AC2D93" w:rsidRDefault="00AC2D93" w:rsidP="00AC2D93">
      <w:pPr>
        <w:pStyle w:val="PL"/>
      </w:pPr>
      <w:r>
        <w:t xml:space="preserve">        '404':</w:t>
      </w:r>
    </w:p>
    <w:p w14:paraId="2E181D5B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6E2B078B" w14:textId="77777777" w:rsidR="00AC2D93" w:rsidRDefault="00AC2D93" w:rsidP="00AC2D93">
      <w:pPr>
        <w:pStyle w:val="PL"/>
      </w:pPr>
      <w:r>
        <w:t xml:space="preserve">        '406':</w:t>
      </w:r>
    </w:p>
    <w:p w14:paraId="03CD5763" w14:textId="77777777" w:rsidR="00AC2D93" w:rsidRDefault="00AC2D93" w:rsidP="00AC2D93">
      <w:pPr>
        <w:pStyle w:val="PL"/>
      </w:pPr>
      <w:r>
        <w:t xml:space="preserve">          $ref: 'TS29122_CommonData.yaml#/components/responses/406'</w:t>
      </w:r>
    </w:p>
    <w:p w14:paraId="779E160D" w14:textId="77777777" w:rsidR="00AC2D93" w:rsidRDefault="00AC2D93" w:rsidP="00AC2D93">
      <w:pPr>
        <w:pStyle w:val="PL"/>
      </w:pPr>
      <w:r>
        <w:t xml:space="preserve">        '429':</w:t>
      </w:r>
    </w:p>
    <w:p w14:paraId="06C0ED8F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32662BBD" w14:textId="77777777" w:rsidR="00AC2D93" w:rsidRDefault="00AC2D93" w:rsidP="00AC2D93">
      <w:pPr>
        <w:pStyle w:val="PL"/>
      </w:pPr>
      <w:r>
        <w:t xml:space="preserve">        '500':</w:t>
      </w:r>
    </w:p>
    <w:p w14:paraId="14A8D29F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2BA4D2E3" w14:textId="77777777" w:rsidR="00AC2D93" w:rsidRDefault="00AC2D93" w:rsidP="00AC2D93">
      <w:pPr>
        <w:pStyle w:val="PL"/>
      </w:pPr>
      <w:r>
        <w:t xml:space="preserve">        '503':</w:t>
      </w:r>
    </w:p>
    <w:p w14:paraId="6D3B1FFC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1046F85E" w14:textId="77777777" w:rsidR="00AC2D93" w:rsidRDefault="00AC2D93" w:rsidP="00AC2D93">
      <w:pPr>
        <w:pStyle w:val="PL"/>
      </w:pPr>
      <w:r>
        <w:t xml:space="preserve">        default:</w:t>
      </w:r>
    </w:p>
    <w:p w14:paraId="0DB2DE55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22080E7D" w14:textId="77777777" w:rsidR="00AC2D93" w:rsidRDefault="00AC2D93" w:rsidP="00AC2D93">
      <w:pPr>
        <w:pStyle w:val="PL"/>
      </w:pPr>
    </w:p>
    <w:p w14:paraId="2A20A050" w14:textId="77777777" w:rsidR="00AC2D93" w:rsidRDefault="00AC2D93" w:rsidP="00AC2D93">
      <w:pPr>
        <w:pStyle w:val="PL"/>
      </w:pPr>
      <w:r>
        <w:t xml:space="preserve">    put:</w:t>
      </w:r>
    </w:p>
    <w:p w14:paraId="40B2DACE" w14:textId="77777777" w:rsidR="00AC2D93" w:rsidRDefault="00AC2D93" w:rsidP="00AC2D93">
      <w:pPr>
        <w:pStyle w:val="PL"/>
      </w:pPr>
      <w:r>
        <w:t xml:space="preserve">      summary: Updates/replaces an existing configuration resource</w:t>
      </w:r>
    </w:p>
    <w:p w14:paraId="2880DE17" w14:textId="77777777" w:rsidR="00AC2D93" w:rsidRDefault="00AC2D93" w:rsidP="00AC2D93">
      <w:pPr>
        <w:pStyle w:val="PL"/>
      </w:pPr>
      <w:r>
        <w:t xml:space="preserve">      tags:</w:t>
      </w:r>
    </w:p>
    <w:p w14:paraId="72D4D63E" w14:textId="77777777" w:rsidR="00AC2D93" w:rsidRDefault="00AC2D93" w:rsidP="00AC2D93">
      <w:pPr>
        <w:pStyle w:val="PL"/>
      </w:pPr>
      <w:r>
        <w:t xml:space="preserve">        - NpConfiguration API Configuration level PUT Operation</w:t>
      </w:r>
    </w:p>
    <w:p w14:paraId="6A2C0A12" w14:textId="77777777" w:rsidR="00AC2D93" w:rsidRDefault="00AC2D93" w:rsidP="00AC2D93">
      <w:pPr>
        <w:pStyle w:val="PL"/>
      </w:pPr>
      <w:r>
        <w:t xml:space="preserve">      parameters:</w:t>
      </w:r>
    </w:p>
    <w:p w14:paraId="368B56FD" w14:textId="77777777" w:rsidR="00AC2D93" w:rsidRDefault="00AC2D93" w:rsidP="00AC2D93">
      <w:pPr>
        <w:pStyle w:val="PL"/>
      </w:pPr>
      <w:r>
        <w:t xml:space="preserve">        - name: scsAsId</w:t>
      </w:r>
    </w:p>
    <w:p w14:paraId="1A950AD1" w14:textId="77777777" w:rsidR="00AC2D93" w:rsidRDefault="00AC2D93" w:rsidP="00AC2D93">
      <w:pPr>
        <w:pStyle w:val="PL"/>
      </w:pPr>
      <w:r>
        <w:t xml:space="preserve">          in: path</w:t>
      </w:r>
    </w:p>
    <w:p w14:paraId="62CCC4C6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64A5B964" w14:textId="77777777" w:rsidR="00AC2D93" w:rsidRDefault="00AC2D93" w:rsidP="00AC2D93">
      <w:pPr>
        <w:pStyle w:val="PL"/>
      </w:pPr>
      <w:r>
        <w:t xml:space="preserve">          required: true</w:t>
      </w:r>
    </w:p>
    <w:p w14:paraId="44C62CE3" w14:textId="77777777" w:rsidR="00AC2D93" w:rsidRDefault="00AC2D93" w:rsidP="00AC2D93">
      <w:pPr>
        <w:pStyle w:val="PL"/>
      </w:pPr>
      <w:r>
        <w:t xml:space="preserve">          schema:</w:t>
      </w:r>
    </w:p>
    <w:p w14:paraId="01B4C81A" w14:textId="77777777" w:rsidR="00AC2D93" w:rsidRDefault="00AC2D93" w:rsidP="00AC2D93">
      <w:pPr>
        <w:pStyle w:val="PL"/>
      </w:pPr>
      <w:r>
        <w:t xml:space="preserve">            type: string</w:t>
      </w:r>
    </w:p>
    <w:p w14:paraId="0F6D3370" w14:textId="77777777" w:rsidR="00AC2D93" w:rsidRDefault="00AC2D93" w:rsidP="00AC2D93">
      <w:pPr>
        <w:pStyle w:val="PL"/>
      </w:pPr>
      <w:r>
        <w:t xml:space="preserve">        - name: configurationId</w:t>
      </w:r>
    </w:p>
    <w:p w14:paraId="6B5B06AF" w14:textId="77777777" w:rsidR="00AC2D93" w:rsidRDefault="00AC2D93" w:rsidP="00AC2D93">
      <w:pPr>
        <w:pStyle w:val="PL"/>
      </w:pPr>
      <w:r>
        <w:t xml:space="preserve">          in: path</w:t>
      </w:r>
    </w:p>
    <w:p w14:paraId="1E1C64DB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4255F402" w14:textId="77777777" w:rsidR="00AC2D93" w:rsidRDefault="00AC2D93" w:rsidP="00AC2D93">
      <w:pPr>
        <w:pStyle w:val="PL"/>
      </w:pPr>
      <w:r>
        <w:t xml:space="preserve">          required: true</w:t>
      </w:r>
    </w:p>
    <w:p w14:paraId="767ED162" w14:textId="77777777" w:rsidR="00AC2D93" w:rsidRDefault="00AC2D93" w:rsidP="00AC2D93">
      <w:pPr>
        <w:pStyle w:val="PL"/>
      </w:pPr>
      <w:r>
        <w:t xml:space="preserve">          schema:</w:t>
      </w:r>
    </w:p>
    <w:p w14:paraId="7A338293" w14:textId="77777777" w:rsidR="00AC2D93" w:rsidRDefault="00AC2D93" w:rsidP="00AC2D93">
      <w:pPr>
        <w:pStyle w:val="PL"/>
      </w:pPr>
      <w:r>
        <w:t xml:space="preserve">            type: string</w:t>
      </w:r>
    </w:p>
    <w:p w14:paraId="252549D9" w14:textId="77777777" w:rsidR="00AC2D93" w:rsidRDefault="00AC2D93" w:rsidP="00AC2D93">
      <w:pPr>
        <w:pStyle w:val="PL"/>
      </w:pPr>
      <w:r>
        <w:t xml:space="preserve">      requestBody:</w:t>
      </w:r>
    </w:p>
    <w:p w14:paraId="228EDAD5" w14:textId="77777777" w:rsidR="00AC2D93" w:rsidRDefault="00AC2D93" w:rsidP="00AC2D93">
      <w:pPr>
        <w:pStyle w:val="PL"/>
      </w:pPr>
      <w:r>
        <w:t xml:space="preserve">        description: Parameters to update/replace the existing configuration</w:t>
      </w:r>
    </w:p>
    <w:p w14:paraId="5D6DDE6A" w14:textId="77777777" w:rsidR="00AC2D93" w:rsidRDefault="00AC2D93" w:rsidP="00AC2D93">
      <w:pPr>
        <w:pStyle w:val="PL"/>
      </w:pPr>
      <w:r>
        <w:t xml:space="preserve">        required: true</w:t>
      </w:r>
    </w:p>
    <w:p w14:paraId="5AFA7BD2" w14:textId="77777777" w:rsidR="00AC2D93" w:rsidRDefault="00AC2D93" w:rsidP="00AC2D93">
      <w:pPr>
        <w:pStyle w:val="PL"/>
      </w:pPr>
      <w:r>
        <w:t xml:space="preserve">        content:</w:t>
      </w:r>
    </w:p>
    <w:p w14:paraId="566D1608" w14:textId="77777777" w:rsidR="00AC2D93" w:rsidRDefault="00AC2D93" w:rsidP="00AC2D93">
      <w:pPr>
        <w:pStyle w:val="PL"/>
      </w:pPr>
      <w:r>
        <w:t xml:space="preserve">          application/json:</w:t>
      </w:r>
    </w:p>
    <w:p w14:paraId="31F31C94" w14:textId="77777777" w:rsidR="00AC2D93" w:rsidRDefault="00AC2D93" w:rsidP="00AC2D93">
      <w:pPr>
        <w:pStyle w:val="PL"/>
      </w:pPr>
      <w:r>
        <w:t xml:space="preserve">            schema:</w:t>
      </w:r>
    </w:p>
    <w:p w14:paraId="569C3447" w14:textId="77777777" w:rsidR="00AC2D93" w:rsidRDefault="00AC2D93" w:rsidP="00AC2D93">
      <w:pPr>
        <w:pStyle w:val="PL"/>
      </w:pPr>
      <w:r>
        <w:t xml:space="preserve">              $ref: '#/components/schemas/NpConfiguration'</w:t>
      </w:r>
    </w:p>
    <w:p w14:paraId="418E71D1" w14:textId="77777777" w:rsidR="00AC2D93" w:rsidRDefault="00AC2D93" w:rsidP="00AC2D93">
      <w:pPr>
        <w:pStyle w:val="PL"/>
      </w:pPr>
      <w:r>
        <w:t xml:space="preserve">      responses:</w:t>
      </w:r>
    </w:p>
    <w:p w14:paraId="10B13998" w14:textId="77777777" w:rsidR="00AC2D93" w:rsidRDefault="00AC2D93" w:rsidP="00AC2D93">
      <w:pPr>
        <w:pStyle w:val="PL"/>
      </w:pPr>
      <w:r>
        <w:t xml:space="preserve">        '200':</w:t>
      </w:r>
    </w:p>
    <w:p w14:paraId="79FB2773" w14:textId="77777777" w:rsidR="00AC2D93" w:rsidRDefault="00AC2D93" w:rsidP="00AC2D93">
      <w:pPr>
        <w:pStyle w:val="PL"/>
      </w:pPr>
      <w:r>
        <w:t xml:space="preserve">          description: OK (Successful deletion of the existing configuration)</w:t>
      </w:r>
    </w:p>
    <w:p w14:paraId="33255F90" w14:textId="77777777" w:rsidR="00AC2D93" w:rsidRDefault="00AC2D93" w:rsidP="00AC2D93">
      <w:pPr>
        <w:pStyle w:val="PL"/>
      </w:pPr>
      <w:r>
        <w:t xml:space="preserve">          content:</w:t>
      </w:r>
    </w:p>
    <w:p w14:paraId="3BCFE9A9" w14:textId="77777777" w:rsidR="00AC2D93" w:rsidRDefault="00AC2D93" w:rsidP="00AC2D93">
      <w:pPr>
        <w:pStyle w:val="PL"/>
      </w:pPr>
      <w:r>
        <w:t xml:space="preserve">            application/json:</w:t>
      </w:r>
    </w:p>
    <w:p w14:paraId="3243C3C6" w14:textId="77777777" w:rsidR="00AC2D93" w:rsidRDefault="00AC2D93" w:rsidP="00AC2D93">
      <w:pPr>
        <w:pStyle w:val="PL"/>
      </w:pPr>
      <w:r>
        <w:t xml:space="preserve">              schema:</w:t>
      </w:r>
    </w:p>
    <w:p w14:paraId="6CBA526D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03462570" w14:textId="77777777" w:rsidR="00D05BC9" w:rsidRPr="002578C4" w:rsidRDefault="00D05BC9" w:rsidP="00D05BC9">
      <w:pPr>
        <w:pStyle w:val="PL"/>
        <w:rPr>
          <w:ins w:id="599" w:author="Huawei" w:date="2021-01-13T14:31:00Z"/>
          <w:noProof w:val="0"/>
        </w:rPr>
      </w:pPr>
      <w:ins w:id="600" w:author="Huawei" w:date="2021-01-13T14:31:00Z">
        <w:r w:rsidRPr="002578C4">
          <w:rPr>
            <w:noProof w:val="0"/>
          </w:rPr>
          <w:t xml:space="preserve">        '307':</w:t>
        </w:r>
      </w:ins>
    </w:p>
    <w:p w14:paraId="3516DA82" w14:textId="77777777" w:rsidR="00D05BC9" w:rsidRDefault="00D05BC9" w:rsidP="00D05BC9">
      <w:pPr>
        <w:pStyle w:val="PL"/>
        <w:rPr>
          <w:ins w:id="601" w:author="Huawei" w:date="2021-03-01T15:02:00Z"/>
        </w:rPr>
      </w:pPr>
      <w:ins w:id="602" w:author="Huawei" w:date="2021-03-01T15:02:00Z">
        <w:r>
          <w:t xml:space="preserve">          $ref: 'TS29122_CommonData.yaml#/components/responses/307'</w:t>
        </w:r>
      </w:ins>
    </w:p>
    <w:p w14:paraId="48C97622" w14:textId="77777777" w:rsidR="00D05BC9" w:rsidRPr="002578C4" w:rsidRDefault="00D05BC9" w:rsidP="00D05BC9">
      <w:pPr>
        <w:pStyle w:val="PL"/>
        <w:rPr>
          <w:ins w:id="603" w:author="Huawei" w:date="2021-01-13T14:31:00Z"/>
          <w:noProof w:val="0"/>
        </w:rPr>
      </w:pPr>
      <w:ins w:id="604" w:author="Huawei" w:date="2021-01-13T14:31:00Z">
        <w:r w:rsidRPr="002578C4">
          <w:rPr>
            <w:noProof w:val="0"/>
          </w:rPr>
          <w:t xml:space="preserve">        '308':</w:t>
        </w:r>
      </w:ins>
    </w:p>
    <w:p w14:paraId="73C5DD13" w14:textId="77777777" w:rsidR="00D05BC9" w:rsidRDefault="00D05BC9" w:rsidP="00D05BC9">
      <w:pPr>
        <w:pStyle w:val="PL"/>
        <w:rPr>
          <w:ins w:id="605" w:author="Huawei" w:date="2021-03-01T15:02:00Z"/>
        </w:rPr>
      </w:pPr>
      <w:ins w:id="606" w:author="Huawei" w:date="2021-03-01T15:02:00Z">
        <w:r>
          <w:t xml:space="preserve">          $ref: 'TS29122_CommonData.yaml#/components/responses/308'</w:t>
        </w:r>
      </w:ins>
    </w:p>
    <w:p w14:paraId="7535BCE2" w14:textId="77777777" w:rsidR="00AC2D93" w:rsidRDefault="00AC2D93" w:rsidP="00AC2D93">
      <w:pPr>
        <w:pStyle w:val="PL"/>
      </w:pPr>
      <w:r>
        <w:t xml:space="preserve">        '400':</w:t>
      </w:r>
    </w:p>
    <w:p w14:paraId="299C27C2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66AE087A" w14:textId="77777777" w:rsidR="00AC2D93" w:rsidRDefault="00AC2D93" w:rsidP="00AC2D93">
      <w:pPr>
        <w:pStyle w:val="PL"/>
      </w:pPr>
      <w:r>
        <w:t xml:space="preserve">        '401':</w:t>
      </w:r>
    </w:p>
    <w:p w14:paraId="3D8829B4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2BB4C21F" w14:textId="77777777" w:rsidR="00AC2D93" w:rsidRDefault="00AC2D93" w:rsidP="00AC2D93">
      <w:pPr>
        <w:pStyle w:val="PL"/>
      </w:pPr>
      <w:r>
        <w:t xml:space="preserve">        '403':</w:t>
      </w:r>
    </w:p>
    <w:p w14:paraId="5087F009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0A105BC5" w14:textId="77777777" w:rsidR="00AC2D93" w:rsidRDefault="00AC2D93" w:rsidP="00AC2D93">
      <w:pPr>
        <w:pStyle w:val="PL"/>
      </w:pPr>
      <w:r>
        <w:t xml:space="preserve">        '404':</w:t>
      </w:r>
    </w:p>
    <w:p w14:paraId="309D4785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1CCD8093" w14:textId="77777777" w:rsidR="00AC2D93" w:rsidRDefault="00AC2D93" w:rsidP="00AC2D93">
      <w:pPr>
        <w:pStyle w:val="PL"/>
      </w:pPr>
      <w:r>
        <w:t xml:space="preserve">        '411':</w:t>
      </w:r>
    </w:p>
    <w:p w14:paraId="12CA5747" w14:textId="77777777" w:rsidR="00AC2D93" w:rsidRDefault="00AC2D93" w:rsidP="00AC2D93">
      <w:pPr>
        <w:pStyle w:val="PL"/>
      </w:pPr>
      <w:r>
        <w:t xml:space="preserve">          $ref: 'TS29122_CommonData.yaml#/components/responses/411'</w:t>
      </w:r>
    </w:p>
    <w:p w14:paraId="77830A64" w14:textId="77777777" w:rsidR="00AC2D93" w:rsidRDefault="00AC2D93" w:rsidP="00AC2D93">
      <w:pPr>
        <w:pStyle w:val="PL"/>
      </w:pPr>
      <w:r>
        <w:t xml:space="preserve">        '413':</w:t>
      </w:r>
    </w:p>
    <w:p w14:paraId="7932A918" w14:textId="77777777" w:rsidR="00AC2D93" w:rsidRDefault="00AC2D93" w:rsidP="00AC2D93">
      <w:pPr>
        <w:pStyle w:val="PL"/>
      </w:pPr>
      <w:r>
        <w:t xml:space="preserve">          $ref: 'TS29122_CommonData.yaml#/components/responses/413'</w:t>
      </w:r>
    </w:p>
    <w:p w14:paraId="278DE6D8" w14:textId="77777777" w:rsidR="00AC2D93" w:rsidRDefault="00AC2D93" w:rsidP="00AC2D93">
      <w:pPr>
        <w:pStyle w:val="PL"/>
      </w:pPr>
      <w:r>
        <w:t xml:space="preserve">        '415':</w:t>
      </w:r>
    </w:p>
    <w:p w14:paraId="09DDC051" w14:textId="77777777" w:rsidR="00AC2D93" w:rsidRDefault="00AC2D93" w:rsidP="00AC2D93">
      <w:pPr>
        <w:pStyle w:val="PL"/>
      </w:pPr>
      <w:r>
        <w:t xml:space="preserve">          $ref: 'TS29122_CommonData.yaml#/components/responses/415'</w:t>
      </w:r>
    </w:p>
    <w:p w14:paraId="1B27A0B8" w14:textId="77777777" w:rsidR="00AC2D93" w:rsidRDefault="00AC2D93" w:rsidP="00AC2D93">
      <w:pPr>
        <w:pStyle w:val="PL"/>
      </w:pPr>
      <w:r>
        <w:t xml:space="preserve">        '429':</w:t>
      </w:r>
    </w:p>
    <w:p w14:paraId="5A4D7CA6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69B3C2EB" w14:textId="77777777" w:rsidR="00AC2D93" w:rsidRDefault="00AC2D93" w:rsidP="00AC2D93">
      <w:pPr>
        <w:pStyle w:val="PL"/>
      </w:pPr>
      <w:r>
        <w:t xml:space="preserve">        '500':</w:t>
      </w:r>
    </w:p>
    <w:p w14:paraId="3049B0AD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160BA7A1" w14:textId="77777777" w:rsidR="00AC2D93" w:rsidRDefault="00AC2D93" w:rsidP="00AC2D93">
      <w:pPr>
        <w:pStyle w:val="PL"/>
      </w:pPr>
      <w:r>
        <w:t xml:space="preserve">        '503':</w:t>
      </w:r>
    </w:p>
    <w:p w14:paraId="582A899A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72EDC909" w14:textId="77777777" w:rsidR="00AC2D93" w:rsidRDefault="00AC2D93" w:rsidP="00AC2D93">
      <w:pPr>
        <w:pStyle w:val="PL"/>
      </w:pPr>
      <w:r>
        <w:t xml:space="preserve">        default:</w:t>
      </w:r>
    </w:p>
    <w:p w14:paraId="27465449" w14:textId="77777777" w:rsidR="00AC2D93" w:rsidRDefault="00AC2D93" w:rsidP="00AC2D93">
      <w:pPr>
        <w:pStyle w:val="PL"/>
      </w:pPr>
      <w:r>
        <w:lastRenderedPageBreak/>
        <w:t xml:space="preserve">          $ref: 'TS29122_CommonData.yaml#/components/responses/default'</w:t>
      </w:r>
    </w:p>
    <w:p w14:paraId="501C2B4B" w14:textId="77777777" w:rsidR="00AC2D93" w:rsidRDefault="00AC2D93" w:rsidP="00AC2D93">
      <w:pPr>
        <w:pStyle w:val="PL"/>
      </w:pPr>
    </w:p>
    <w:p w14:paraId="63B5AD9E" w14:textId="77777777" w:rsidR="00AC2D93" w:rsidRDefault="00AC2D93" w:rsidP="00AC2D93">
      <w:pPr>
        <w:pStyle w:val="PL"/>
      </w:pPr>
      <w:r>
        <w:t xml:space="preserve">    patch:</w:t>
      </w:r>
    </w:p>
    <w:p w14:paraId="4BD26A47" w14:textId="77777777" w:rsidR="00AC2D93" w:rsidRDefault="00AC2D93" w:rsidP="00AC2D93">
      <w:pPr>
        <w:pStyle w:val="PL"/>
      </w:pPr>
      <w:r>
        <w:t xml:space="preserve">      summary: Updates/replaces an existing configuration resource</w:t>
      </w:r>
    </w:p>
    <w:p w14:paraId="62440480" w14:textId="77777777" w:rsidR="00AC2D93" w:rsidRDefault="00AC2D93" w:rsidP="00AC2D93">
      <w:pPr>
        <w:pStyle w:val="PL"/>
      </w:pPr>
      <w:r>
        <w:t xml:space="preserve">      tags:</w:t>
      </w:r>
    </w:p>
    <w:p w14:paraId="666D931D" w14:textId="77777777" w:rsidR="00AC2D93" w:rsidRDefault="00AC2D93" w:rsidP="00AC2D93">
      <w:pPr>
        <w:pStyle w:val="PL"/>
      </w:pPr>
      <w:r>
        <w:t xml:space="preserve">        - NpConfiguration API Configuration level PATCH Operation</w:t>
      </w:r>
    </w:p>
    <w:p w14:paraId="14B1BFF7" w14:textId="77777777" w:rsidR="00AC2D93" w:rsidRDefault="00AC2D93" w:rsidP="00AC2D93">
      <w:pPr>
        <w:pStyle w:val="PL"/>
      </w:pPr>
      <w:r>
        <w:t xml:space="preserve">      parameters:</w:t>
      </w:r>
    </w:p>
    <w:p w14:paraId="021E26F3" w14:textId="77777777" w:rsidR="00AC2D93" w:rsidRDefault="00AC2D93" w:rsidP="00AC2D93">
      <w:pPr>
        <w:pStyle w:val="PL"/>
      </w:pPr>
      <w:r>
        <w:t xml:space="preserve">        - name: scsAsId</w:t>
      </w:r>
    </w:p>
    <w:p w14:paraId="59C8DEF0" w14:textId="77777777" w:rsidR="00AC2D93" w:rsidRDefault="00AC2D93" w:rsidP="00AC2D93">
      <w:pPr>
        <w:pStyle w:val="PL"/>
      </w:pPr>
      <w:r>
        <w:t xml:space="preserve">          in: path</w:t>
      </w:r>
    </w:p>
    <w:p w14:paraId="0A1D92E8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2B99801C" w14:textId="77777777" w:rsidR="00AC2D93" w:rsidRDefault="00AC2D93" w:rsidP="00AC2D93">
      <w:pPr>
        <w:pStyle w:val="PL"/>
      </w:pPr>
      <w:r>
        <w:t xml:space="preserve">          required: true</w:t>
      </w:r>
    </w:p>
    <w:p w14:paraId="3AD483FF" w14:textId="77777777" w:rsidR="00AC2D93" w:rsidRDefault="00AC2D93" w:rsidP="00AC2D93">
      <w:pPr>
        <w:pStyle w:val="PL"/>
      </w:pPr>
      <w:r>
        <w:t xml:space="preserve">          schema:</w:t>
      </w:r>
    </w:p>
    <w:p w14:paraId="05D88E9A" w14:textId="77777777" w:rsidR="00AC2D93" w:rsidRDefault="00AC2D93" w:rsidP="00AC2D93">
      <w:pPr>
        <w:pStyle w:val="PL"/>
      </w:pPr>
      <w:r>
        <w:t xml:space="preserve">            type: string</w:t>
      </w:r>
    </w:p>
    <w:p w14:paraId="5FE36FED" w14:textId="77777777" w:rsidR="00AC2D93" w:rsidRDefault="00AC2D93" w:rsidP="00AC2D93">
      <w:pPr>
        <w:pStyle w:val="PL"/>
      </w:pPr>
      <w:r>
        <w:t xml:space="preserve">        - name: configurationId</w:t>
      </w:r>
    </w:p>
    <w:p w14:paraId="3349C9F7" w14:textId="77777777" w:rsidR="00AC2D93" w:rsidRDefault="00AC2D93" w:rsidP="00AC2D93">
      <w:pPr>
        <w:pStyle w:val="PL"/>
      </w:pPr>
      <w:r>
        <w:t xml:space="preserve">          in: path</w:t>
      </w:r>
    </w:p>
    <w:p w14:paraId="30D5CDAA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153FD0CC" w14:textId="77777777" w:rsidR="00AC2D93" w:rsidRDefault="00AC2D93" w:rsidP="00AC2D93">
      <w:pPr>
        <w:pStyle w:val="PL"/>
      </w:pPr>
      <w:r>
        <w:t xml:space="preserve">          required: true</w:t>
      </w:r>
    </w:p>
    <w:p w14:paraId="4C39D403" w14:textId="77777777" w:rsidR="00AC2D93" w:rsidRDefault="00AC2D93" w:rsidP="00AC2D93">
      <w:pPr>
        <w:pStyle w:val="PL"/>
      </w:pPr>
      <w:r>
        <w:t xml:space="preserve">          schema:</w:t>
      </w:r>
    </w:p>
    <w:p w14:paraId="61874FE1" w14:textId="77777777" w:rsidR="00AC2D93" w:rsidRDefault="00AC2D93" w:rsidP="00AC2D93">
      <w:pPr>
        <w:pStyle w:val="PL"/>
      </w:pPr>
      <w:r>
        <w:t xml:space="preserve">            type: string</w:t>
      </w:r>
    </w:p>
    <w:p w14:paraId="1F104DF2" w14:textId="77777777" w:rsidR="00AC2D93" w:rsidRDefault="00AC2D93" w:rsidP="00AC2D93">
      <w:pPr>
        <w:pStyle w:val="PL"/>
      </w:pPr>
      <w:r>
        <w:t xml:space="preserve">      requestBody:</w:t>
      </w:r>
    </w:p>
    <w:p w14:paraId="4F8B0345" w14:textId="77777777" w:rsidR="00AC2D93" w:rsidRDefault="00AC2D93" w:rsidP="00AC2D93">
      <w:pPr>
        <w:pStyle w:val="PL"/>
      </w:pPr>
      <w:r>
        <w:t xml:space="preserve">        required: true</w:t>
      </w:r>
    </w:p>
    <w:p w14:paraId="23095D69" w14:textId="77777777" w:rsidR="00AC2D93" w:rsidRDefault="00AC2D93" w:rsidP="00AC2D93">
      <w:pPr>
        <w:pStyle w:val="PL"/>
      </w:pPr>
      <w:r>
        <w:t xml:space="preserve">        content:</w:t>
      </w:r>
    </w:p>
    <w:p w14:paraId="39515BD6" w14:textId="77777777" w:rsidR="00AC2D93" w:rsidRDefault="00AC2D93" w:rsidP="00AC2D9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13D00A8" w14:textId="77777777" w:rsidR="00AC2D93" w:rsidRDefault="00AC2D93" w:rsidP="00AC2D93">
      <w:pPr>
        <w:pStyle w:val="PL"/>
      </w:pPr>
      <w:r>
        <w:t xml:space="preserve">            schema:</w:t>
      </w:r>
    </w:p>
    <w:p w14:paraId="1C4ECD54" w14:textId="77777777" w:rsidR="00AC2D93" w:rsidRDefault="00AC2D93" w:rsidP="00AC2D93">
      <w:pPr>
        <w:pStyle w:val="PL"/>
      </w:pPr>
      <w:r>
        <w:t xml:space="preserve">              $ref: '#/components/schemas/NpConfigurationPatch'</w:t>
      </w:r>
    </w:p>
    <w:p w14:paraId="1627CE03" w14:textId="77777777" w:rsidR="00AC2D93" w:rsidRDefault="00AC2D93" w:rsidP="00AC2D93">
      <w:pPr>
        <w:pStyle w:val="PL"/>
      </w:pPr>
      <w:r>
        <w:t xml:space="preserve">      responses:</w:t>
      </w:r>
    </w:p>
    <w:p w14:paraId="1016F470" w14:textId="77777777" w:rsidR="00AC2D93" w:rsidRDefault="00AC2D93" w:rsidP="00AC2D93">
      <w:pPr>
        <w:pStyle w:val="PL"/>
      </w:pPr>
      <w:r>
        <w:t xml:space="preserve">        '200':</w:t>
      </w:r>
    </w:p>
    <w:p w14:paraId="5BAC3661" w14:textId="77777777" w:rsidR="00AC2D93" w:rsidRDefault="00AC2D93" w:rsidP="00AC2D93">
      <w:pPr>
        <w:pStyle w:val="PL"/>
      </w:pPr>
      <w:r>
        <w:t xml:space="preserve">          description: OK. The configuration was modified successfully.</w:t>
      </w:r>
    </w:p>
    <w:p w14:paraId="78AF0695" w14:textId="77777777" w:rsidR="00AC2D93" w:rsidRDefault="00AC2D93" w:rsidP="00AC2D93">
      <w:pPr>
        <w:pStyle w:val="PL"/>
      </w:pPr>
      <w:r>
        <w:t xml:space="preserve">          content:</w:t>
      </w:r>
    </w:p>
    <w:p w14:paraId="6D9C7478" w14:textId="77777777" w:rsidR="00AC2D93" w:rsidRDefault="00AC2D93" w:rsidP="00AC2D93">
      <w:pPr>
        <w:pStyle w:val="PL"/>
      </w:pPr>
      <w:r>
        <w:t xml:space="preserve">            application/json:</w:t>
      </w:r>
    </w:p>
    <w:p w14:paraId="262D00A1" w14:textId="77777777" w:rsidR="00AC2D93" w:rsidRDefault="00AC2D93" w:rsidP="00AC2D93">
      <w:pPr>
        <w:pStyle w:val="PL"/>
      </w:pPr>
      <w:r>
        <w:t xml:space="preserve">              schema:</w:t>
      </w:r>
    </w:p>
    <w:p w14:paraId="277DDCA8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08BF233B" w14:textId="77777777" w:rsidR="00D05BC9" w:rsidRPr="002578C4" w:rsidRDefault="00D05BC9" w:rsidP="00D05BC9">
      <w:pPr>
        <w:pStyle w:val="PL"/>
        <w:rPr>
          <w:ins w:id="607" w:author="Huawei" w:date="2021-01-13T14:31:00Z"/>
          <w:noProof w:val="0"/>
        </w:rPr>
      </w:pPr>
      <w:ins w:id="608" w:author="Huawei" w:date="2021-01-13T14:31:00Z">
        <w:r w:rsidRPr="002578C4">
          <w:rPr>
            <w:noProof w:val="0"/>
          </w:rPr>
          <w:t xml:space="preserve">        '307':</w:t>
        </w:r>
      </w:ins>
    </w:p>
    <w:p w14:paraId="27B755B1" w14:textId="77777777" w:rsidR="00D05BC9" w:rsidRDefault="00D05BC9" w:rsidP="00D05BC9">
      <w:pPr>
        <w:pStyle w:val="PL"/>
        <w:rPr>
          <w:ins w:id="609" w:author="Huawei" w:date="2021-03-01T15:02:00Z"/>
        </w:rPr>
      </w:pPr>
      <w:ins w:id="610" w:author="Huawei" w:date="2021-03-01T15:02:00Z">
        <w:r>
          <w:t xml:space="preserve">          $ref: 'TS29122_CommonData.yaml#/components/responses/307'</w:t>
        </w:r>
      </w:ins>
    </w:p>
    <w:p w14:paraId="3F5F372D" w14:textId="77777777" w:rsidR="00D05BC9" w:rsidRPr="002578C4" w:rsidRDefault="00D05BC9" w:rsidP="00D05BC9">
      <w:pPr>
        <w:pStyle w:val="PL"/>
        <w:rPr>
          <w:ins w:id="611" w:author="Huawei" w:date="2021-01-13T14:31:00Z"/>
          <w:noProof w:val="0"/>
        </w:rPr>
      </w:pPr>
      <w:ins w:id="612" w:author="Huawei" w:date="2021-01-13T14:31:00Z">
        <w:r w:rsidRPr="002578C4">
          <w:rPr>
            <w:noProof w:val="0"/>
          </w:rPr>
          <w:t xml:space="preserve">        '308':</w:t>
        </w:r>
      </w:ins>
    </w:p>
    <w:p w14:paraId="42D484F3" w14:textId="77777777" w:rsidR="00D05BC9" w:rsidRDefault="00D05BC9" w:rsidP="00D05BC9">
      <w:pPr>
        <w:pStyle w:val="PL"/>
        <w:rPr>
          <w:ins w:id="613" w:author="Huawei" w:date="2021-03-01T15:02:00Z"/>
        </w:rPr>
      </w:pPr>
      <w:ins w:id="614" w:author="Huawei" w:date="2021-03-01T15:02:00Z">
        <w:r>
          <w:t xml:space="preserve">          $ref: 'TS29122_CommonData.yaml#/components/responses/308'</w:t>
        </w:r>
      </w:ins>
    </w:p>
    <w:p w14:paraId="3E54F807" w14:textId="77777777" w:rsidR="00AC2D93" w:rsidRDefault="00AC2D93" w:rsidP="00AC2D93">
      <w:pPr>
        <w:pStyle w:val="PL"/>
      </w:pPr>
      <w:r>
        <w:t xml:space="preserve">        '400':</w:t>
      </w:r>
    </w:p>
    <w:p w14:paraId="5CBBF70A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320113F3" w14:textId="77777777" w:rsidR="00AC2D93" w:rsidRDefault="00AC2D93" w:rsidP="00AC2D93">
      <w:pPr>
        <w:pStyle w:val="PL"/>
      </w:pPr>
      <w:r>
        <w:t xml:space="preserve">        '401':</w:t>
      </w:r>
    </w:p>
    <w:p w14:paraId="6E671888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04250FA6" w14:textId="77777777" w:rsidR="00AC2D93" w:rsidRDefault="00AC2D93" w:rsidP="00AC2D93">
      <w:pPr>
        <w:pStyle w:val="PL"/>
      </w:pPr>
      <w:r>
        <w:t xml:space="preserve">        '403':</w:t>
      </w:r>
    </w:p>
    <w:p w14:paraId="1CD5F8B2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57B290A4" w14:textId="77777777" w:rsidR="00AC2D93" w:rsidRDefault="00AC2D93" w:rsidP="00AC2D93">
      <w:pPr>
        <w:pStyle w:val="PL"/>
      </w:pPr>
      <w:r>
        <w:t xml:space="preserve">        '404':</w:t>
      </w:r>
    </w:p>
    <w:p w14:paraId="7863C475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2674B763" w14:textId="77777777" w:rsidR="00AC2D93" w:rsidRDefault="00AC2D93" w:rsidP="00AC2D93">
      <w:pPr>
        <w:pStyle w:val="PL"/>
      </w:pPr>
      <w:r>
        <w:t xml:space="preserve">        '411':</w:t>
      </w:r>
    </w:p>
    <w:p w14:paraId="66AC269B" w14:textId="77777777" w:rsidR="00AC2D93" w:rsidRDefault="00AC2D93" w:rsidP="00AC2D93">
      <w:pPr>
        <w:pStyle w:val="PL"/>
      </w:pPr>
      <w:r>
        <w:t xml:space="preserve">          $ref: 'TS29122_CommonData.yaml#/components/responses/411'</w:t>
      </w:r>
    </w:p>
    <w:p w14:paraId="7551F9BF" w14:textId="77777777" w:rsidR="00AC2D93" w:rsidRDefault="00AC2D93" w:rsidP="00AC2D93">
      <w:pPr>
        <w:pStyle w:val="PL"/>
      </w:pPr>
      <w:r>
        <w:t xml:space="preserve">        '413':</w:t>
      </w:r>
    </w:p>
    <w:p w14:paraId="64E714BD" w14:textId="77777777" w:rsidR="00AC2D93" w:rsidRDefault="00AC2D93" w:rsidP="00AC2D93">
      <w:pPr>
        <w:pStyle w:val="PL"/>
      </w:pPr>
      <w:r>
        <w:t xml:space="preserve">          $ref: 'TS29122_CommonData.yaml#/components/responses/413'</w:t>
      </w:r>
    </w:p>
    <w:p w14:paraId="10137659" w14:textId="77777777" w:rsidR="00AC2D93" w:rsidRDefault="00AC2D93" w:rsidP="00AC2D93">
      <w:pPr>
        <w:pStyle w:val="PL"/>
      </w:pPr>
      <w:r>
        <w:t xml:space="preserve">        '415':</w:t>
      </w:r>
    </w:p>
    <w:p w14:paraId="55AFE615" w14:textId="77777777" w:rsidR="00AC2D93" w:rsidRDefault="00AC2D93" w:rsidP="00AC2D93">
      <w:pPr>
        <w:pStyle w:val="PL"/>
      </w:pPr>
      <w:r>
        <w:t xml:space="preserve">          $ref: 'TS29122_CommonData.yaml#/components/responses/415'</w:t>
      </w:r>
    </w:p>
    <w:p w14:paraId="581AA4D8" w14:textId="77777777" w:rsidR="00AC2D93" w:rsidRDefault="00AC2D93" w:rsidP="00AC2D93">
      <w:pPr>
        <w:pStyle w:val="PL"/>
      </w:pPr>
      <w:r>
        <w:t xml:space="preserve">        '429':</w:t>
      </w:r>
    </w:p>
    <w:p w14:paraId="1132DDEB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677845FA" w14:textId="77777777" w:rsidR="00AC2D93" w:rsidRDefault="00AC2D93" w:rsidP="00AC2D93">
      <w:pPr>
        <w:pStyle w:val="PL"/>
      </w:pPr>
      <w:r>
        <w:t xml:space="preserve">        '500':</w:t>
      </w:r>
    </w:p>
    <w:p w14:paraId="0C217E36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7BF390CA" w14:textId="77777777" w:rsidR="00AC2D93" w:rsidRDefault="00AC2D93" w:rsidP="00AC2D93">
      <w:pPr>
        <w:pStyle w:val="PL"/>
      </w:pPr>
      <w:r>
        <w:t xml:space="preserve">        '503':</w:t>
      </w:r>
    </w:p>
    <w:p w14:paraId="4A0697E8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79FE894D" w14:textId="77777777" w:rsidR="00AC2D93" w:rsidRDefault="00AC2D93" w:rsidP="00AC2D93">
      <w:pPr>
        <w:pStyle w:val="PL"/>
      </w:pPr>
      <w:r>
        <w:t xml:space="preserve">        default:</w:t>
      </w:r>
    </w:p>
    <w:p w14:paraId="34E65000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0297E1C0" w14:textId="77777777" w:rsidR="00AC2D93" w:rsidRDefault="00AC2D93" w:rsidP="00AC2D93">
      <w:pPr>
        <w:pStyle w:val="PL"/>
      </w:pPr>
    </w:p>
    <w:p w14:paraId="17BC3CBF" w14:textId="77777777" w:rsidR="00AC2D93" w:rsidRDefault="00AC2D93" w:rsidP="00AC2D93">
      <w:pPr>
        <w:pStyle w:val="PL"/>
      </w:pPr>
      <w:r>
        <w:t xml:space="preserve">    delete:</w:t>
      </w:r>
    </w:p>
    <w:p w14:paraId="2B73357F" w14:textId="77777777" w:rsidR="00AC2D93" w:rsidRDefault="00AC2D93" w:rsidP="00AC2D93">
      <w:pPr>
        <w:pStyle w:val="PL"/>
      </w:pPr>
      <w:r>
        <w:t xml:space="preserve">      summary: Deletes an already existing configuration</w:t>
      </w:r>
    </w:p>
    <w:p w14:paraId="7DD805E6" w14:textId="77777777" w:rsidR="00AC2D93" w:rsidRDefault="00AC2D93" w:rsidP="00AC2D93">
      <w:pPr>
        <w:pStyle w:val="PL"/>
      </w:pPr>
      <w:r>
        <w:t xml:space="preserve">      tags:</w:t>
      </w:r>
    </w:p>
    <w:p w14:paraId="636754AB" w14:textId="77777777" w:rsidR="00AC2D93" w:rsidRDefault="00AC2D93" w:rsidP="00AC2D93">
      <w:pPr>
        <w:pStyle w:val="PL"/>
      </w:pPr>
      <w:r>
        <w:t xml:space="preserve">        - NpConfiguration API Configuration level DELETE Operation</w:t>
      </w:r>
    </w:p>
    <w:p w14:paraId="0E2817BD" w14:textId="77777777" w:rsidR="00AC2D93" w:rsidRDefault="00AC2D93" w:rsidP="00AC2D93">
      <w:pPr>
        <w:pStyle w:val="PL"/>
      </w:pPr>
      <w:r>
        <w:t xml:space="preserve">      parameters:</w:t>
      </w:r>
    </w:p>
    <w:p w14:paraId="33236B8D" w14:textId="77777777" w:rsidR="00AC2D93" w:rsidRDefault="00AC2D93" w:rsidP="00AC2D93">
      <w:pPr>
        <w:pStyle w:val="PL"/>
      </w:pPr>
      <w:r>
        <w:t xml:space="preserve">        - name: scsAsId</w:t>
      </w:r>
    </w:p>
    <w:p w14:paraId="70E1DB68" w14:textId="77777777" w:rsidR="00AC2D93" w:rsidRDefault="00AC2D93" w:rsidP="00AC2D93">
      <w:pPr>
        <w:pStyle w:val="PL"/>
      </w:pPr>
      <w:r>
        <w:t xml:space="preserve">          in: path</w:t>
      </w:r>
    </w:p>
    <w:p w14:paraId="23AB2729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780A0577" w14:textId="77777777" w:rsidR="00AC2D93" w:rsidRDefault="00AC2D93" w:rsidP="00AC2D93">
      <w:pPr>
        <w:pStyle w:val="PL"/>
      </w:pPr>
      <w:r>
        <w:t xml:space="preserve">          required: true</w:t>
      </w:r>
    </w:p>
    <w:p w14:paraId="3380A190" w14:textId="77777777" w:rsidR="00AC2D93" w:rsidRDefault="00AC2D93" w:rsidP="00AC2D93">
      <w:pPr>
        <w:pStyle w:val="PL"/>
      </w:pPr>
      <w:r>
        <w:t xml:space="preserve">          schema:</w:t>
      </w:r>
    </w:p>
    <w:p w14:paraId="68C2EA8D" w14:textId="77777777" w:rsidR="00AC2D93" w:rsidRDefault="00AC2D93" w:rsidP="00AC2D93">
      <w:pPr>
        <w:pStyle w:val="PL"/>
      </w:pPr>
      <w:r>
        <w:t xml:space="preserve">            type: string</w:t>
      </w:r>
    </w:p>
    <w:p w14:paraId="18AD09E1" w14:textId="77777777" w:rsidR="00AC2D93" w:rsidRDefault="00AC2D93" w:rsidP="00AC2D93">
      <w:pPr>
        <w:pStyle w:val="PL"/>
      </w:pPr>
      <w:r>
        <w:t xml:space="preserve">        - name: configurationId</w:t>
      </w:r>
    </w:p>
    <w:p w14:paraId="4160AA5F" w14:textId="77777777" w:rsidR="00AC2D93" w:rsidRDefault="00AC2D93" w:rsidP="00AC2D93">
      <w:pPr>
        <w:pStyle w:val="PL"/>
      </w:pPr>
      <w:r>
        <w:t xml:space="preserve">          in: path</w:t>
      </w:r>
    </w:p>
    <w:p w14:paraId="3474C9BE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7F6C3F95" w14:textId="77777777" w:rsidR="00AC2D93" w:rsidRDefault="00AC2D93" w:rsidP="00AC2D93">
      <w:pPr>
        <w:pStyle w:val="PL"/>
      </w:pPr>
      <w:r>
        <w:t xml:space="preserve">          required: true</w:t>
      </w:r>
    </w:p>
    <w:p w14:paraId="76D034DB" w14:textId="77777777" w:rsidR="00AC2D93" w:rsidRDefault="00AC2D93" w:rsidP="00AC2D93">
      <w:pPr>
        <w:pStyle w:val="PL"/>
      </w:pPr>
      <w:r>
        <w:t xml:space="preserve">          schema:</w:t>
      </w:r>
    </w:p>
    <w:p w14:paraId="2C88ADF8" w14:textId="77777777" w:rsidR="00AC2D93" w:rsidRDefault="00AC2D93" w:rsidP="00AC2D93">
      <w:pPr>
        <w:pStyle w:val="PL"/>
      </w:pPr>
      <w:r>
        <w:t xml:space="preserve">            type: string</w:t>
      </w:r>
    </w:p>
    <w:p w14:paraId="1286D90A" w14:textId="77777777" w:rsidR="00AC2D93" w:rsidRDefault="00AC2D93" w:rsidP="00AC2D93">
      <w:pPr>
        <w:pStyle w:val="PL"/>
      </w:pPr>
      <w:r>
        <w:t xml:space="preserve">      responses:</w:t>
      </w:r>
    </w:p>
    <w:p w14:paraId="5A411538" w14:textId="77777777" w:rsidR="00AC2D93" w:rsidRDefault="00AC2D93" w:rsidP="00AC2D93">
      <w:pPr>
        <w:pStyle w:val="PL"/>
      </w:pPr>
      <w:r>
        <w:t xml:space="preserve">        '204':</w:t>
      </w:r>
    </w:p>
    <w:p w14:paraId="0DD7F537" w14:textId="77777777" w:rsidR="00AC2D93" w:rsidRDefault="00AC2D93" w:rsidP="00AC2D93">
      <w:pPr>
        <w:pStyle w:val="PL"/>
      </w:pPr>
      <w:r>
        <w:lastRenderedPageBreak/>
        <w:t xml:space="preserve">          description: No Content (Successful deletion of the existing configuration)</w:t>
      </w:r>
    </w:p>
    <w:p w14:paraId="30E6F9BA" w14:textId="77777777" w:rsidR="00AC2D93" w:rsidRDefault="00AC2D93" w:rsidP="00AC2D93">
      <w:pPr>
        <w:pStyle w:val="PL"/>
      </w:pPr>
      <w:r>
        <w:t xml:space="preserve">        '200':</w:t>
      </w:r>
    </w:p>
    <w:p w14:paraId="280717A2" w14:textId="77777777" w:rsidR="00AC2D93" w:rsidRDefault="00AC2D93" w:rsidP="00AC2D93">
      <w:pPr>
        <w:pStyle w:val="PL"/>
      </w:pPr>
      <w:r>
        <w:t xml:space="preserve">          description: OK. (Successful deletion of the existing configuration)</w:t>
      </w:r>
    </w:p>
    <w:p w14:paraId="33226B22" w14:textId="77777777" w:rsidR="00AC2D93" w:rsidRDefault="00AC2D93" w:rsidP="00AC2D93">
      <w:pPr>
        <w:pStyle w:val="PL"/>
      </w:pPr>
      <w:r>
        <w:t xml:space="preserve">          content:</w:t>
      </w:r>
    </w:p>
    <w:p w14:paraId="4A74C38E" w14:textId="77777777" w:rsidR="00AC2D93" w:rsidRDefault="00AC2D93" w:rsidP="00AC2D93">
      <w:pPr>
        <w:pStyle w:val="PL"/>
      </w:pPr>
      <w:r>
        <w:t xml:space="preserve">            application/json:</w:t>
      </w:r>
    </w:p>
    <w:p w14:paraId="7C7EEE02" w14:textId="77777777" w:rsidR="00AC2D93" w:rsidRDefault="00AC2D93" w:rsidP="00AC2D93">
      <w:pPr>
        <w:pStyle w:val="PL"/>
      </w:pPr>
      <w:r>
        <w:t xml:space="preserve">              schema:</w:t>
      </w:r>
    </w:p>
    <w:p w14:paraId="2C7DB13F" w14:textId="77777777" w:rsidR="00AC2D93" w:rsidRDefault="00AC2D93" w:rsidP="00AC2D93">
      <w:pPr>
        <w:pStyle w:val="PL"/>
      </w:pPr>
      <w:r>
        <w:t xml:space="preserve">                type: array</w:t>
      </w:r>
    </w:p>
    <w:p w14:paraId="6D0594BA" w14:textId="77777777" w:rsidR="00AC2D93" w:rsidRDefault="00AC2D93" w:rsidP="00AC2D93">
      <w:pPr>
        <w:pStyle w:val="PL"/>
      </w:pPr>
      <w:r>
        <w:t xml:space="preserve">                items:</w:t>
      </w:r>
    </w:p>
    <w:p w14:paraId="0A27916B" w14:textId="77777777" w:rsidR="00AC2D93" w:rsidRDefault="00AC2D93" w:rsidP="00AC2D93">
      <w:pPr>
        <w:pStyle w:val="PL"/>
      </w:pPr>
      <w:r>
        <w:t xml:space="preserve">                  $ref: 'TS29122_CommonData.yaml#/components/schemas/ConfigResult'</w:t>
      </w:r>
    </w:p>
    <w:p w14:paraId="2B027470" w14:textId="77777777" w:rsidR="00AC2D93" w:rsidRDefault="00AC2D93" w:rsidP="00AC2D93">
      <w:pPr>
        <w:pStyle w:val="PL"/>
      </w:pPr>
      <w:r>
        <w:t xml:space="preserve">                minItems: 1</w:t>
      </w:r>
    </w:p>
    <w:p w14:paraId="1839B9DE" w14:textId="77777777" w:rsidR="00AC2D93" w:rsidRDefault="00AC2D93" w:rsidP="00AC2D93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6DFD42AE" w14:textId="77777777" w:rsidR="00D05BC9" w:rsidRPr="002578C4" w:rsidRDefault="00D05BC9" w:rsidP="00D05BC9">
      <w:pPr>
        <w:pStyle w:val="PL"/>
        <w:rPr>
          <w:ins w:id="615" w:author="Huawei" w:date="2021-01-13T14:31:00Z"/>
          <w:noProof w:val="0"/>
        </w:rPr>
      </w:pPr>
      <w:ins w:id="616" w:author="Huawei" w:date="2021-01-13T14:31:00Z">
        <w:r w:rsidRPr="002578C4">
          <w:rPr>
            <w:noProof w:val="0"/>
          </w:rPr>
          <w:t xml:space="preserve">        '307':</w:t>
        </w:r>
      </w:ins>
    </w:p>
    <w:p w14:paraId="27F3F656" w14:textId="77777777" w:rsidR="00D05BC9" w:rsidRDefault="00D05BC9" w:rsidP="00D05BC9">
      <w:pPr>
        <w:pStyle w:val="PL"/>
        <w:rPr>
          <w:ins w:id="617" w:author="Huawei" w:date="2021-03-01T15:02:00Z"/>
        </w:rPr>
      </w:pPr>
      <w:ins w:id="618" w:author="Huawei" w:date="2021-03-01T15:02:00Z">
        <w:r>
          <w:t xml:space="preserve">          $ref: 'TS29122_CommonData.yaml#/components/responses/307'</w:t>
        </w:r>
      </w:ins>
    </w:p>
    <w:p w14:paraId="553E1516" w14:textId="77777777" w:rsidR="00D05BC9" w:rsidRPr="002578C4" w:rsidRDefault="00D05BC9" w:rsidP="00D05BC9">
      <w:pPr>
        <w:pStyle w:val="PL"/>
        <w:rPr>
          <w:ins w:id="619" w:author="Huawei" w:date="2021-01-13T14:31:00Z"/>
          <w:noProof w:val="0"/>
        </w:rPr>
      </w:pPr>
      <w:ins w:id="620" w:author="Huawei" w:date="2021-01-13T14:31:00Z">
        <w:r w:rsidRPr="002578C4">
          <w:rPr>
            <w:noProof w:val="0"/>
          </w:rPr>
          <w:t xml:space="preserve">        '308':</w:t>
        </w:r>
      </w:ins>
    </w:p>
    <w:p w14:paraId="49BBD0A6" w14:textId="77777777" w:rsidR="00D05BC9" w:rsidRDefault="00D05BC9" w:rsidP="00D05BC9">
      <w:pPr>
        <w:pStyle w:val="PL"/>
        <w:rPr>
          <w:ins w:id="621" w:author="Huawei" w:date="2021-03-01T15:02:00Z"/>
        </w:rPr>
      </w:pPr>
      <w:ins w:id="622" w:author="Huawei" w:date="2021-03-01T15:02:00Z">
        <w:r>
          <w:t xml:space="preserve">          $ref: 'TS29122_CommonData.yaml#/components/responses/308'</w:t>
        </w:r>
      </w:ins>
    </w:p>
    <w:p w14:paraId="6F3C827F" w14:textId="77777777" w:rsidR="00AC2D93" w:rsidRDefault="00AC2D93" w:rsidP="00AC2D93">
      <w:pPr>
        <w:pStyle w:val="PL"/>
      </w:pPr>
      <w:r>
        <w:t xml:space="preserve">        '400':</w:t>
      </w:r>
    </w:p>
    <w:p w14:paraId="7F67361F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35944A5C" w14:textId="77777777" w:rsidR="00AC2D93" w:rsidRDefault="00AC2D93" w:rsidP="00AC2D93">
      <w:pPr>
        <w:pStyle w:val="PL"/>
      </w:pPr>
      <w:r>
        <w:t xml:space="preserve">        '401':</w:t>
      </w:r>
    </w:p>
    <w:p w14:paraId="14F57215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27264E1F" w14:textId="77777777" w:rsidR="00AC2D93" w:rsidRDefault="00AC2D93" w:rsidP="00AC2D93">
      <w:pPr>
        <w:pStyle w:val="PL"/>
      </w:pPr>
      <w:r>
        <w:t xml:space="preserve">        '403':</w:t>
      </w:r>
    </w:p>
    <w:p w14:paraId="038FC179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3CFDFA00" w14:textId="77777777" w:rsidR="00AC2D93" w:rsidRDefault="00AC2D93" w:rsidP="00AC2D93">
      <w:pPr>
        <w:pStyle w:val="PL"/>
      </w:pPr>
      <w:r>
        <w:t xml:space="preserve">        '404':</w:t>
      </w:r>
    </w:p>
    <w:p w14:paraId="766CB0EE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42CC9FFC" w14:textId="77777777" w:rsidR="00AC2D93" w:rsidRDefault="00AC2D93" w:rsidP="00AC2D93">
      <w:pPr>
        <w:pStyle w:val="PL"/>
      </w:pPr>
      <w:r>
        <w:t xml:space="preserve">        '429':</w:t>
      </w:r>
    </w:p>
    <w:p w14:paraId="3F225466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230C9C55" w14:textId="77777777" w:rsidR="00AC2D93" w:rsidRDefault="00AC2D93" w:rsidP="00AC2D93">
      <w:pPr>
        <w:pStyle w:val="PL"/>
      </w:pPr>
      <w:r>
        <w:t xml:space="preserve">        '500':</w:t>
      </w:r>
    </w:p>
    <w:p w14:paraId="35D62319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730D5517" w14:textId="77777777" w:rsidR="00AC2D93" w:rsidRDefault="00AC2D93" w:rsidP="00AC2D93">
      <w:pPr>
        <w:pStyle w:val="PL"/>
      </w:pPr>
      <w:r>
        <w:t xml:space="preserve">        '503':</w:t>
      </w:r>
    </w:p>
    <w:p w14:paraId="6186397B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755813B3" w14:textId="77777777" w:rsidR="00AC2D93" w:rsidRDefault="00AC2D93" w:rsidP="00AC2D93">
      <w:pPr>
        <w:pStyle w:val="PL"/>
      </w:pPr>
      <w:r>
        <w:t xml:space="preserve">        default:</w:t>
      </w:r>
    </w:p>
    <w:p w14:paraId="4EF8A912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347AF8DF" w14:textId="77777777" w:rsidR="00AC2D93" w:rsidRDefault="00AC2D93" w:rsidP="00AC2D93">
      <w:pPr>
        <w:pStyle w:val="PL"/>
      </w:pPr>
      <w:r>
        <w:t>components:</w:t>
      </w:r>
    </w:p>
    <w:p w14:paraId="6CAA5AFA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E710C19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1EA0ED9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4866A8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973458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BFCA70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AC62CEA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FB5DB29" w14:textId="77777777" w:rsidR="00AC2D93" w:rsidRDefault="00AC2D93" w:rsidP="00AC2D93">
      <w:pPr>
        <w:pStyle w:val="PL"/>
        <w:rPr>
          <w:lang w:eastAsia="zh-CN"/>
        </w:rPr>
      </w:pPr>
      <w:r>
        <w:t xml:space="preserve">  schemas: </w:t>
      </w:r>
    </w:p>
    <w:p w14:paraId="4EA578AE" w14:textId="77777777" w:rsidR="00AC2D93" w:rsidRDefault="00AC2D93" w:rsidP="00AC2D93">
      <w:pPr>
        <w:pStyle w:val="PL"/>
      </w:pPr>
      <w:r>
        <w:t xml:space="preserve">    NpConfiguration:</w:t>
      </w:r>
    </w:p>
    <w:p w14:paraId="3D137B4F" w14:textId="77777777" w:rsidR="00AC2D93" w:rsidRDefault="00AC2D93" w:rsidP="00AC2D93">
      <w:pPr>
        <w:pStyle w:val="PL"/>
      </w:pPr>
      <w:r>
        <w:t xml:space="preserve">      type: object</w:t>
      </w:r>
    </w:p>
    <w:p w14:paraId="2F6E6635" w14:textId="77777777" w:rsidR="00AC2D93" w:rsidRDefault="00AC2D93" w:rsidP="00AC2D93">
      <w:pPr>
        <w:pStyle w:val="PL"/>
      </w:pPr>
      <w:r>
        <w:t xml:space="preserve">      properties:</w:t>
      </w:r>
    </w:p>
    <w:p w14:paraId="3953D74C" w14:textId="77777777" w:rsidR="00AC2D93" w:rsidRDefault="00AC2D93" w:rsidP="00AC2D93">
      <w:pPr>
        <w:pStyle w:val="PL"/>
      </w:pPr>
      <w:r>
        <w:t xml:space="preserve">        self:</w:t>
      </w:r>
    </w:p>
    <w:p w14:paraId="6077427E" w14:textId="77777777" w:rsidR="00AC2D93" w:rsidRDefault="00AC2D93" w:rsidP="00AC2D93">
      <w:pPr>
        <w:pStyle w:val="PL"/>
      </w:pPr>
      <w:r>
        <w:t xml:space="preserve">          $ref: 'TS29122_CommonData.yaml#/components/schemas/Link'</w:t>
      </w:r>
    </w:p>
    <w:p w14:paraId="5A3ECB57" w14:textId="77777777" w:rsidR="00AC2D93" w:rsidRDefault="00AC2D93" w:rsidP="00AC2D9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60BB434" w14:textId="77777777" w:rsidR="00AC2D93" w:rsidRDefault="00AC2D93" w:rsidP="00AC2D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0D026F" w14:textId="77777777" w:rsidR="00AC2D93" w:rsidRDefault="00AC2D93" w:rsidP="00AC2D93">
      <w:pPr>
        <w:pStyle w:val="PL"/>
      </w:pPr>
      <w:r>
        <w:t xml:space="preserve">        mtcProviderId:</w:t>
      </w:r>
    </w:p>
    <w:p w14:paraId="60234A78" w14:textId="77777777" w:rsidR="00AC2D93" w:rsidRDefault="00AC2D93" w:rsidP="00AC2D93">
      <w:pPr>
        <w:pStyle w:val="PL"/>
      </w:pPr>
      <w:r>
        <w:t xml:space="preserve">          type: string</w:t>
      </w:r>
    </w:p>
    <w:p w14:paraId="44ECB808" w14:textId="77777777" w:rsidR="00AC2D93" w:rsidRDefault="00AC2D93" w:rsidP="00AC2D93">
      <w:pPr>
        <w:pStyle w:val="PL"/>
      </w:pPr>
      <w:r>
        <w:t xml:space="preserve">          description: Identifies the MTC Service Provider and/or MTC Application.</w:t>
      </w:r>
    </w:p>
    <w:p w14:paraId="485CEDF6" w14:textId="77777777" w:rsidR="00AC2D93" w:rsidRDefault="00AC2D93" w:rsidP="00AC2D93">
      <w:pPr>
        <w:pStyle w:val="PL"/>
      </w:pPr>
      <w:r>
        <w:t xml:space="preserve">        externalId:</w:t>
      </w:r>
    </w:p>
    <w:p w14:paraId="3021D527" w14:textId="77777777" w:rsidR="00AC2D93" w:rsidRDefault="00AC2D93" w:rsidP="00AC2D93">
      <w:pPr>
        <w:pStyle w:val="PL"/>
      </w:pPr>
      <w:r>
        <w:t xml:space="preserve">          $ref: 'TS29122_CommonData.yaml#/components/schemas/ExternalId'</w:t>
      </w:r>
    </w:p>
    <w:p w14:paraId="1CFB0A65" w14:textId="77777777" w:rsidR="00AC2D93" w:rsidRDefault="00AC2D93" w:rsidP="00AC2D93">
      <w:pPr>
        <w:pStyle w:val="PL"/>
      </w:pPr>
      <w:r>
        <w:t xml:space="preserve">        msisdn:</w:t>
      </w:r>
    </w:p>
    <w:p w14:paraId="65CA7445" w14:textId="77777777" w:rsidR="00AC2D93" w:rsidRDefault="00AC2D93" w:rsidP="00AC2D93">
      <w:pPr>
        <w:pStyle w:val="PL"/>
      </w:pPr>
      <w:r>
        <w:t xml:space="preserve">          $ref: 'TS29122_CommonData.yaml#/components/schemas/Msisdn'</w:t>
      </w:r>
    </w:p>
    <w:p w14:paraId="22DB6205" w14:textId="77777777" w:rsidR="00AC2D93" w:rsidRDefault="00AC2D93" w:rsidP="00AC2D93">
      <w:pPr>
        <w:pStyle w:val="PL"/>
      </w:pPr>
      <w:r>
        <w:t xml:space="preserve">        externalGroupId:</w:t>
      </w:r>
    </w:p>
    <w:p w14:paraId="554C2352" w14:textId="77777777" w:rsidR="00AC2D93" w:rsidRDefault="00AC2D93" w:rsidP="00AC2D93">
      <w:pPr>
        <w:pStyle w:val="PL"/>
      </w:pPr>
      <w:r>
        <w:t xml:space="preserve">          $ref: 'TS29122_CommonData.yaml#/components/schemas/ExternalGroupId'</w:t>
      </w:r>
    </w:p>
    <w:p w14:paraId="64F3E1E5" w14:textId="77777777" w:rsidR="00AC2D93" w:rsidRDefault="00AC2D93" w:rsidP="00AC2D93">
      <w:pPr>
        <w:pStyle w:val="PL"/>
      </w:pPr>
      <w:r>
        <w:t xml:space="preserve">        maximumLatency:</w:t>
      </w:r>
    </w:p>
    <w:p w14:paraId="7B2DF79D" w14:textId="77777777" w:rsidR="00AC2D93" w:rsidRDefault="00AC2D93" w:rsidP="00AC2D93">
      <w:pPr>
        <w:pStyle w:val="PL"/>
      </w:pPr>
      <w:r>
        <w:t xml:space="preserve">          $ref: 'TS29122_CommonData.yaml#/components/schemas/DurationSec'</w:t>
      </w:r>
    </w:p>
    <w:p w14:paraId="2D8131AE" w14:textId="77777777" w:rsidR="00AC2D93" w:rsidRDefault="00AC2D93" w:rsidP="00AC2D93">
      <w:pPr>
        <w:pStyle w:val="PL"/>
      </w:pPr>
      <w:r>
        <w:t xml:space="preserve">        maximumResponseTime:</w:t>
      </w:r>
    </w:p>
    <w:p w14:paraId="505BAC90" w14:textId="77777777" w:rsidR="00AC2D93" w:rsidRDefault="00AC2D93" w:rsidP="00AC2D93">
      <w:pPr>
        <w:pStyle w:val="PL"/>
      </w:pPr>
      <w:r>
        <w:t xml:space="preserve">          $ref: 'TS29122_CommonData.yaml#/components/schemas/DurationSec'</w:t>
      </w:r>
    </w:p>
    <w:p w14:paraId="67F7EDAC" w14:textId="77777777" w:rsidR="00AC2D93" w:rsidRDefault="00AC2D93" w:rsidP="00AC2D93">
      <w:pPr>
        <w:pStyle w:val="PL"/>
      </w:pPr>
      <w:r>
        <w:t xml:space="preserve">        suggestedNumberOfDlPackets:</w:t>
      </w:r>
    </w:p>
    <w:p w14:paraId="2D65C5C3" w14:textId="77777777" w:rsidR="00AC2D93" w:rsidRDefault="00AC2D93" w:rsidP="00AC2D93">
      <w:pPr>
        <w:pStyle w:val="PL"/>
      </w:pPr>
      <w:r>
        <w:t xml:space="preserve">          type: integer</w:t>
      </w:r>
    </w:p>
    <w:p w14:paraId="3460A15B" w14:textId="77777777" w:rsidR="00AC2D93" w:rsidRDefault="00AC2D93" w:rsidP="00AC2D93">
      <w:pPr>
        <w:pStyle w:val="PL"/>
      </w:pPr>
      <w:r>
        <w:t xml:space="preserve">          minimum: 0</w:t>
      </w:r>
    </w:p>
    <w:p w14:paraId="7A1AFFE3" w14:textId="77777777" w:rsidR="00AC2D93" w:rsidRDefault="00AC2D93" w:rsidP="00AC2D93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8D7B3E1" w14:textId="77777777" w:rsidR="00AC2D93" w:rsidRDefault="00AC2D93" w:rsidP="00AC2D93">
      <w:pPr>
        <w:pStyle w:val="PL"/>
      </w:pPr>
      <w:r>
        <w:t xml:space="preserve">        groupReportingGuardTime:</w:t>
      </w:r>
    </w:p>
    <w:p w14:paraId="061CA7DE" w14:textId="77777777" w:rsidR="00AC2D93" w:rsidRDefault="00AC2D93" w:rsidP="00AC2D93">
      <w:pPr>
        <w:pStyle w:val="PL"/>
      </w:pPr>
      <w:r>
        <w:t xml:space="preserve">          $ref: 'TS29122_CommonData.yaml#/components/schemas/DurationSec'</w:t>
      </w:r>
    </w:p>
    <w:p w14:paraId="14609D22" w14:textId="77777777" w:rsidR="00AC2D93" w:rsidRDefault="00AC2D93" w:rsidP="00AC2D93">
      <w:pPr>
        <w:pStyle w:val="PL"/>
      </w:pPr>
      <w:r>
        <w:t xml:space="preserve">        notificationDestination:</w:t>
      </w:r>
    </w:p>
    <w:p w14:paraId="5978DEA4" w14:textId="77777777" w:rsidR="00AC2D93" w:rsidRDefault="00AC2D93" w:rsidP="00AC2D93">
      <w:pPr>
        <w:pStyle w:val="PL"/>
      </w:pPr>
      <w:r>
        <w:t xml:space="preserve">          $ref: 'TS29122_CommonData.yaml#/components/schemas/Link'</w:t>
      </w:r>
    </w:p>
    <w:p w14:paraId="0D0229C0" w14:textId="77777777" w:rsidR="00AC2D93" w:rsidRDefault="00AC2D93" w:rsidP="00AC2D93">
      <w:pPr>
        <w:pStyle w:val="PL"/>
      </w:pPr>
      <w:r>
        <w:t xml:space="preserve">        requestTestNotification:</w:t>
      </w:r>
    </w:p>
    <w:p w14:paraId="27085B01" w14:textId="77777777" w:rsidR="00AC2D93" w:rsidRDefault="00AC2D93" w:rsidP="00AC2D93">
      <w:pPr>
        <w:pStyle w:val="PL"/>
      </w:pPr>
      <w:r>
        <w:t xml:space="preserve">          type: boolean</w:t>
      </w:r>
    </w:p>
    <w:p w14:paraId="06980E4F" w14:textId="77777777" w:rsidR="00AC2D93" w:rsidRDefault="00AC2D93" w:rsidP="00AC2D9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1269911E" w14:textId="77777777" w:rsidR="00AC2D93" w:rsidRDefault="00AC2D93" w:rsidP="00AC2D93">
      <w:pPr>
        <w:pStyle w:val="PL"/>
      </w:pPr>
      <w:r>
        <w:t xml:space="preserve">        websockNotifConfig:</w:t>
      </w:r>
    </w:p>
    <w:p w14:paraId="76F0EA03" w14:textId="77777777" w:rsidR="00AC2D93" w:rsidRDefault="00AC2D93" w:rsidP="00AC2D93">
      <w:pPr>
        <w:pStyle w:val="PL"/>
      </w:pPr>
      <w:r>
        <w:t xml:space="preserve">          $ref: 'TS29122_CommonData.yaml#/components/schemas/WebsockNotifConfig'</w:t>
      </w:r>
    </w:p>
    <w:p w14:paraId="134E6530" w14:textId="77777777" w:rsidR="00AC2D93" w:rsidRDefault="00AC2D93" w:rsidP="00AC2D93">
      <w:pPr>
        <w:pStyle w:val="PL"/>
      </w:pPr>
      <w:r>
        <w:t xml:space="preserve">        validityTime:</w:t>
      </w:r>
    </w:p>
    <w:p w14:paraId="418C8BB9" w14:textId="77777777" w:rsidR="00AC2D93" w:rsidRDefault="00AC2D93" w:rsidP="00AC2D93">
      <w:pPr>
        <w:pStyle w:val="PL"/>
      </w:pPr>
      <w:r>
        <w:t xml:space="preserve">          $ref: 'TS29122_CommonData.yaml#/components/schemas/DateTime'</w:t>
      </w:r>
    </w:p>
    <w:p w14:paraId="47D91545" w14:textId="77777777" w:rsidR="00AC2D93" w:rsidRDefault="00AC2D93" w:rsidP="00AC2D93">
      <w:pPr>
        <w:pStyle w:val="PL"/>
      </w:pPr>
      <w:r>
        <w:lastRenderedPageBreak/>
        <w:t xml:space="preserve">      oneOf:</w:t>
      </w:r>
    </w:p>
    <w:p w14:paraId="6E11C278" w14:textId="77777777" w:rsidR="00AC2D93" w:rsidRDefault="00AC2D93" w:rsidP="00AC2D93">
      <w:pPr>
        <w:pStyle w:val="PL"/>
      </w:pPr>
      <w:r>
        <w:t xml:space="preserve">        - required: [externalId]</w:t>
      </w:r>
    </w:p>
    <w:p w14:paraId="3A5E5D98" w14:textId="77777777" w:rsidR="00AC2D93" w:rsidRDefault="00AC2D93" w:rsidP="00AC2D93">
      <w:pPr>
        <w:pStyle w:val="PL"/>
      </w:pPr>
      <w:r>
        <w:t xml:space="preserve">        - required: [msisdn]</w:t>
      </w:r>
    </w:p>
    <w:p w14:paraId="51396E8E" w14:textId="77777777" w:rsidR="00AC2D93" w:rsidRDefault="00AC2D93" w:rsidP="00AC2D93">
      <w:pPr>
        <w:pStyle w:val="PL"/>
      </w:pPr>
      <w:r>
        <w:t xml:space="preserve">        - required: [externalGroupId]</w:t>
      </w:r>
    </w:p>
    <w:p w14:paraId="23530B5D" w14:textId="77777777" w:rsidR="00AC2D93" w:rsidRDefault="00AC2D93" w:rsidP="00AC2D93">
      <w:pPr>
        <w:pStyle w:val="PL"/>
      </w:pPr>
      <w:r>
        <w:t xml:space="preserve">    NpConfigurationPatch:</w:t>
      </w:r>
    </w:p>
    <w:p w14:paraId="43E7B717" w14:textId="77777777" w:rsidR="00AC2D93" w:rsidRDefault="00AC2D93" w:rsidP="00AC2D93">
      <w:pPr>
        <w:pStyle w:val="PL"/>
      </w:pPr>
      <w:r>
        <w:t xml:space="preserve">      type: object</w:t>
      </w:r>
    </w:p>
    <w:p w14:paraId="2B67D210" w14:textId="77777777" w:rsidR="00AC2D93" w:rsidRDefault="00AC2D93" w:rsidP="00AC2D93">
      <w:pPr>
        <w:pStyle w:val="PL"/>
      </w:pPr>
      <w:r>
        <w:t xml:space="preserve">      properties:</w:t>
      </w:r>
    </w:p>
    <w:p w14:paraId="48F26815" w14:textId="77777777" w:rsidR="00AC2D93" w:rsidRDefault="00AC2D93" w:rsidP="00AC2D93">
      <w:pPr>
        <w:pStyle w:val="PL"/>
      </w:pPr>
      <w:r>
        <w:t xml:space="preserve">        maximumLatency:</w:t>
      </w:r>
    </w:p>
    <w:p w14:paraId="168FD748" w14:textId="77777777" w:rsidR="00AC2D93" w:rsidRDefault="00AC2D93" w:rsidP="00AC2D93">
      <w:pPr>
        <w:pStyle w:val="PL"/>
      </w:pPr>
      <w:r>
        <w:t xml:space="preserve">          $ref: 'TS29122_CommonData.yaml#/components/schemas/DurationSecRm'</w:t>
      </w:r>
    </w:p>
    <w:p w14:paraId="27429CFB" w14:textId="77777777" w:rsidR="00AC2D93" w:rsidRDefault="00AC2D93" w:rsidP="00AC2D93">
      <w:pPr>
        <w:pStyle w:val="PL"/>
      </w:pPr>
      <w:r>
        <w:t xml:space="preserve">        maximumResponseTime:</w:t>
      </w:r>
    </w:p>
    <w:p w14:paraId="418D0906" w14:textId="77777777" w:rsidR="00AC2D93" w:rsidRDefault="00AC2D93" w:rsidP="00AC2D93">
      <w:pPr>
        <w:pStyle w:val="PL"/>
      </w:pPr>
      <w:r>
        <w:t xml:space="preserve">          $ref: 'TS29122_CommonData.yaml#/components/schemas/DurationSecRm'</w:t>
      </w:r>
    </w:p>
    <w:p w14:paraId="5A9FFBBA" w14:textId="77777777" w:rsidR="00AC2D93" w:rsidRDefault="00AC2D93" w:rsidP="00AC2D93">
      <w:pPr>
        <w:pStyle w:val="PL"/>
      </w:pPr>
      <w:r>
        <w:t xml:space="preserve">        suggestedNumberOfDlPackets:</w:t>
      </w:r>
    </w:p>
    <w:p w14:paraId="4688F286" w14:textId="77777777" w:rsidR="00AC2D93" w:rsidRDefault="00AC2D93" w:rsidP="00AC2D93">
      <w:pPr>
        <w:pStyle w:val="PL"/>
      </w:pPr>
      <w:r>
        <w:t xml:space="preserve">          type: integer</w:t>
      </w:r>
    </w:p>
    <w:p w14:paraId="0ECCE45C" w14:textId="77777777" w:rsidR="00AC2D93" w:rsidRDefault="00AC2D93" w:rsidP="00AC2D93">
      <w:pPr>
        <w:pStyle w:val="PL"/>
      </w:pPr>
      <w:r>
        <w:t xml:space="preserve">          minimum: 0</w:t>
      </w:r>
    </w:p>
    <w:p w14:paraId="6561638E" w14:textId="77777777" w:rsidR="00AC2D93" w:rsidRDefault="00AC2D93" w:rsidP="00AC2D93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64351906" w14:textId="77777777" w:rsidR="00AC2D93" w:rsidRDefault="00AC2D93" w:rsidP="00AC2D93">
      <w:pPr>
        <w:pStyle w:val="PL"/>
      </w:pPr>
      <w:r>
        <w:t xml:space="preserve">          nullable: true</w:t>
      </w:r>
    </w:p>
    <w:p w14:paraId="640DDE3C" w14:textId="77777777" w:rsidR="00AC2D93" w:rsidRDefault="00AC2D93" w:rsidP="00AC2D93">
      <w:pPr>
        <w:pStyle w:val="PL"/>
      </w:pPr>
      <w:r>
        <w:t xml:space="preserve">        groupReportGuardTime:</w:t>
      </w:r>
    </w:p>
    <w:p w14:paraId="03138296" w14:textId="77777777" w:rsidR="00AC2D93" w:rsidRDefault="00AC2D93" w:rsidP="00AC2D93">
      <w:pPr>
        <w:pStyle w:val="PL"/>
      </w:pPr>
      <w:r>
        <w:t xml:space="preserve">          $ref: 'TS29122_CommonData.yaml#/components/schemas/DurationSecRm'</w:t>
      </w:r>
    </w:p>
    <w:p w14:paraId="1E855F5B" w14:textId="77777777" w:rsidR="00AC2D93" w:rsidRDefault="00AC2D93" w:rsidP="00AC2D93">
      <w:pPr>
        <w:pStyle w:val="PL"/>
      </w:pPr>
      <w:r>
        <w:t xml:space="preserve">        validityTime:</w:t>
      </w:r>
    </w:p>
    <w:p w14:paraId="7DA7D5A3" w14:textId="77777777" w:rsidR="00AC2D93" w:rsidRDefault="00AC2D93" w:rsidP="00AC2D93">
      <w:pPr>
        <w:pStyle w:val="PL"/>
      </w:pPr>
      <w:r>
        <w:t xml:space="preserve">          $ref: 'TS29122_CommonData.yaml#/components/schemas/DateTimeRm'</w:t>
      </w:r>
    </w:p>
    <w:p w14:paraId="2ABBCC2C" w14:textId="77777777" w:rsidR="00AC2D93" w:rsidRDefault="00AC2D93" w:rsidP="00AC2D93">
      <w:pPr>
        <w:pStyle w:val="PL"/>
      </w:pPr>
      <w:r>
        <w:t xml:space="preserve">    ConfigurationNotification:</w:t>
      </w:r>
    </w:p>
    <w:p w14:paraId="01947480" w14:textId="77777777" w:rsidR="00AC2D93" w:rsidRDefault="00AC2D93" w:rsidP="00AC2D93">
      <w:pPr>
        <w:pStyle w:val="PL"/>
      </w:pPr>
      <w:r>
        <w:t xml:space="preserve">      type: object</w:t>
      </w:r>
    </w:p>
    <w:p w14:paraId="3746150A" w14:textId="77777777" w:rsidR="00AC2D93" w:rsidRDefault="00AC2D93" w:rsidP="00AC2D93">
      <w:pPr>
        <w:pStyle w:val="PL"/>
      </w:pPr>
      <w:r>
        <w:t xml:space="preserve">      properties:</w:t>
      </w:r>
    </w:p>
    <w:p w14:paraId="16A1DF80" w14:textId="77777777" w:rsidR="00AC2D93" w:rsidRDefault="00AC2D93" w:rsidP="00AC2D93">
      <w:pPr>
        <w:pStyle w:val="PL"/>
      </w:pPr>
      <w:r>
        <w:t xml:space="preserve">        configuration:</w:t>
      </w:r>
    </w:p>
    <w:p w14:paraId="5B07FFA6" w14:textId="77777777" w:rsidR="00AC2D93" w:rsidRDefault="00AC2D93" w:rsidP="00AC2D93">
      <w:pPr>
        <w:pStyle w:val="PL"/>
      </w:pPr>
      <w:r>
        <w:t xml:space="preserve">          $ref: 'TS29122_CommonData.yaml#/components/schemas/Link'</w:t>
      </w:r>
    </w:p>
    <w:p w14:paraId="5CE76E73" w14:textId="77777777" w:rsidR="00AC2D93" w:rsidRDefault="00AC2D93" w:rsidP="00AC2D93">
      <w:pPr>
        <w:pStyle w:val="PL"/>
      </w:pPr>
      <w:r>
        <w:t xml:space="preserve">        configResults:</w:t>
      </w:r>
    </w:p>
    <w:p w14:paraId="3585283D" w14:textId="77777777" w:rsidR="00AC2D93" w:rsidRDefault="00AC2D93" w:rsidP="00AC2D93">
      <w:pPr>
        <w:pStyle w:val="PL"/>
      </w:pPr>
      <w:r>
        <w:t xml:space="preserve">          type: array</w:t>
      </w:r>
    </w:p>
    <w:p w14:paraId="50658CAB" w14:textId="77777777" w:rsidR="00AC2D93" w:rsidRDefault="00AC2D93" w:rsidP="00AC2D93">
      <w:pPr>
        <w:pStyle w:val="PL"/>
      </w:pPr>
      <w:r>
        <w:t xml:space="preserve">          items:</w:t>
      </w:r>
    </w:p>
    <w:p w14:paraId="62D25429" w14:textId="77777777" w:rsidR="00AC2D93" w:rsidRDefault="00AC2D93" w:rsidP="00AC2D93">
      <w:pPr>
        <w:pStyle w:val="PL"/>
      </w:pPr>
      <w:r>
        <w:t xml:space="preserve">            $ref: 'TS29122_CommonData.yaml#/components/schemas/ConfigResult'</w:t>
      </w:r>
    </w:p>
    <w:p w14:paraId="39F39325" w14:textId="77777777" w:rsidR="00AC2D93" w:rsidRDefault="00AC2D93" w:rsidP="00AC2D93">
      <w:pPr>
        <w:pStyle w:val="PL"/>
      </w:pPr>
      <w:r>
        <w:t xml:space="preserve">          minItems: 1</w:t>
      </w:r>
    </w:p>
    <w:p w14:paraId="5060BBA5" w14:textId="77777777" w:rsidR="00AC2D93" w:rsidRDefault="00AC2D93" w:rsidP="00AC2D93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2A0B948A" w14:textId="77777777" w:rsidR="00AC2D93" w:rsidRDefault="00AC2D93" w:rsidP="00AC2D93">
      <w:pPr>
        <w:pStyle w:val="PL"/>
      </w:pPr>
      <w:r>
        <w:t xml:space="preserve">        appliedParam:</w:t>
      </w:r>
    </w:p>
    <w:p w14:paraId="194E45AE" w14:textId="77777777" w:rsidR="00AC2D93" w:rsidRDefault="00AC2D93" w:rsidP="00AC2D93">
      <w:pPr>
        <w:pStyle w:val="PL"/>
      </w:pPr>
      <w:r>
        <w:t xml:space="preserve">          $ref: 'TS29122_MonitoringEvent.yaml#/components/schemas/AppliedParameterConfiguration'</w:t>
      </w:r>
    </w:p>
    <w:p w14:paraId="6AD3EBFD" w14:textId="77777777" w:rsidR="00AC2D93" w:rsidRDefault="00AC2D93" w:rsidP="00AC2D93">
      <w:pPr>
        <w:pStyle w:val="PL"/>
      </w:pPr>
      <w:r>
        <w:t xml:space="preserve">      required:</w:t>
      </w:r>
    </w:p>
    <w:p w14:paraId="5F11498F" w14:textId="77777777" w:rsidR="00AC2D93" w:rsidRDefault="00AC2D93" w:rsidP="00AC2D93">
      <w:pPr>
        <w:pStyle w:val="PL"/>
      </w:pPr>
      <w:r>
        <w:t xml:space="preserve">        - configuration</w:t>
      </w: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3D02D" w14:textId="77777777" w:rsidR="00F77C53" w:rsidRDefault="00F77C53">
      <w:r>
        <w:separator/>
      </w:r>
    </w:p>
  </w:endnote>
  <w:endnote w:type="continuationSeparator" w:id="0">
    <w:p w14:paraId="0ABDEBA2" w14:textId="77777777" w:rsidR="00F77C53" w:rsidRDefault="00F7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6A9E1" w14:textId="77777777" w:rsidR="00F77C53" w:rsidRDefault="00F77C53">
      <w:r>
        <w:separator/>
      </w:r>
    </w:p>
  </w:footnote>
  <w:footnote w:type="continuationSeparator" w:id="0">
    <w:p w14:paraId="120D46AE" w14:textId="77777777" w:rsidR="00F77C53" w:rsidRDefault="00F77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AC06CA" w:rsidRDefault="00AC06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AC06CA" w:rsidRDefault="00AC06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AC06CA" w:rsidRDefault="00AC06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AC06CA" w:rsidRDefault="00AC06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96B37"/>
    <w:rsid w:val="001A1231"/>
    <w:rsid w:val="001A39D5"/>
    <w:rsid w:val="001A43A2"/>
    <w:rsid w:val="001A7DBF"/>
    <w:rsid w:val="001B1FB7"/>
    <w:rsid w:val="001B7407"/>
    <w:rsid w:val="001C0719"/>
    <w:rsid w:val="001E727A"/>
    <w:rsid w:val="001F0E02"/>
    <w:rsid w:val="001F2320"/>
    <w:rsid w:val="001F6289"/>
    <w:rsid w:val="001F74FC"/>
    <w:rsid w:val="00202F1C"/>
    <w:rsid w:val="00203F1A"/>
    <w:rsid w:val="002049F2"/>
    <w:rsid w:val="00225530"/>
    <w:rsid w:val="00230739"/>
    <w:rsid w:val="002328AE"/>
    <w:rsid w:val="00235A39"/>
    <w:rsid w:val="002375BD"/>
    <w:rsid w:val="0025282E"/>
    <w:rsid w:val="00262DC5"/>
    <w:rsid w:val="00270A34"/>
    <w:rsid w:val="0029641F"/>
    <w:rsid w:val="0029724D"/>
    <w:rsid w:val="002A0595"/>
    <w:rsid w:val="002B19BD"/>
    <w:rsid w:val="002C25C6"/>
    <w:rsid w:val="002D3845"/>
    <w:rsid w:val="002D6AD7"/>
    <w:rsid w:val="002E77A8"/>
    <w:rsid w:val="002F23C4"/>
    <w:rsid w:val="002F5D92"/>
    <w:rsid w:val="00306C95"/>
    <w:rsid w:val="00317C47"/>
    <w:rsid w:val="00320917"/>
    <w:rsid w:val="00322B19"/>
    <w:rsid w:val="00323AB0"/>
    <w:rsid w:val="00326A38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6EDF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63708"/>
    <w:rsid w:val="00470C13"/>
    <w:rsid w:val="00470C86"/>
    <w:rsid w:val="00474D42"/>
    <w:rsid w:val="004777D0"/>
    <w:rsid w:val="004837EA"/>
    <w:rsid w:val="004864F1"/>
    <w:rsid w:val="00494956"/>
    <w:rsid w:val="004A24C3"/>
    <w:rsid w:val="004B2411"/>
    <w:rsid w:val="004B2E00"/>
    <w:rsid w:val="004B707F"/>
    <w:rsid w:val="004B7643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174F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3EDE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B7095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0C44"/>
    <w:rsid w:val="00721ACB"/>
    <w:rsid w:val="007269A8"/>
    <w:rsid w:val="00726C8B"/>
    <w:rsid w:val="00726DDD"/>
    <w:rsid w:val="00746ACE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277"/>
    <w:rsid w:val="0077083D"/>
    <w:rsid w:val="00773201"/>
    <w:rsid w:val="00774C7F"/>
    <w:rsid w:val="00774F54"/>
    <w:rsid w:val="00776B0E"/>
    <w:rsid w:val="00782DD7"/>
    <w:rsid w:val="00786BBA"/>
    <w:rsid w:val="00790AF3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4E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4322"/>
    <w:rsid w:val="008B5751"/>
    <w:rsid w:val="008B7E2A"/>
    <w:rsid w:val="008C0197"/>
    <w:rsid w:val="008C25B7"/>
    <w:rsid w:val="008D04F1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29A4"/>
    <w:rsid w:val="00994F58"/>
    <w:rsid w:val="009A5CBA"/>
    <w:rsid w:val="009A73CC"/>
    <w:rsid w:val="009B371A"/>
    <w:rsid w:val="009B57D1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60A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06CA"/>
    <w:rsid w:val="00AC1C4B"/>
    <w:rsid w:val="00AC2D93"/>
    <w:rsid w:val="00AC5960"/>
    <w:rsid w:val="00AD1055"/>
    <w:rsid w:val="00AD2480"/>
    <w:rsid w:val="00AD2D15"/>
    <w:rsid w:val="00AD429E"/>
    <w:rsid w:val="00AD43A1"/>
    <w:rsid w:val="00AE1940"/>
    <w:rsid w:val="00B014DB"/>
    <w:rsid w:val="00B03E72"/>
    <w:rsid w:val="00B06912"/>
    <w:rsid w:val="00B13D58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2125D"/>
    <w:rsid w:val="00C51351"/>
    <w:rsid w:val="00C536A3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95F21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5BC9"/>
    <w:rsid w:val="00D07DB2"/>
    <w:rsid w:val="00D12504"/>
    <w:rsid w:val="00D1499C"/>
    <w:rsid w:val="00D15AB8"/>
    <w:rsid w:val="00D167FF"/>
    <w:rsid w:val="00D20CE1"/>
    <w:rsid w:val="00D327D7"/>
    <w:rsid w:val="00D32F8E"/>
    <w:rsid w:val="00D51781"/>
    <w:rsid w:val="00D63438"/>
    <w:rsid w:val="00D70751"/>
    <w:rsid w:val="00D7234C"/>
    <w:rsid w:val="00D80F06"/>
    <w:rsid w:val="00D8212E"/>
    <w:rsid w:val="00D840DC"/>
    <w:rsid w:val="00D85AF8"/>
    <w:rsid w:val="00D95590"/>
    <w:rsid w:val="00D96741"/>
    <w:rsid w:val="00D97C40"/>
    <w:rsid w:val="00DA298C"/>
    <w:rsid w:val="00DA44E6"/>
    <w:rsid w:val="00DA5F28"/>
    <w:rsid w:val="00DA6A73"/>
    <w:rsid w:val="00DB0C20"/>
    <w:rsid w:val="00DC0DFD"/>
    <w:rsid w:val="00DC2C6C"/>
    <w:rsid w:val="00DD73D3"/>
    <w:rsid w:val="00DE5BD5"/>
    <w:rsid w:val="00DE6665"/>
    <w:rsid w:val="00DF1E2B"/>
    <w:rsid w:val="00DF45F6"/>
    <w:rsid w:val="00E02B52"/>
    <w:rsid w:val="00E033CE"/>
    <w:rsid w:val="00E04620"/>
    <w:rsid w:val="00E13320"/>
    <w:rsid w:val="00E21BCB"/>
    <w:rsid w:val="00E22B52"/>
    <w:rsid w:val="00E255D1"/>
    <w:rsid w:val="00E310B0"/>
    <w:rsid w:val="00E31489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2C30"/>
    <w:rsid w:val="00EA54AD"/>
    <w:rsid w:val="00EB2DBA"/>
    <w:rsid w:val="00EB52B6"/>
    <w:rsid w:val="00EB5AD0"/>
    <w:rsid w:val="00EB5BCD"/>
    <w:rsid w:val="00EB63BD"/>
    <w:rsid w:val="00ED367F"/>
    <w:rsid w:val="00ED417B"/>
    <w:rsid w:val="00ED426D"/>
    <w:rsid w:val="00ED4724"/>
    <w:rsid w:val="00EE1231"/>
    <w:rsid w:val="00EE37C8"/>
    <w:rsid w:val="00EF5CCC"/>
    <w:rsid w:val="00EF6538"/>
    <w:rsid w:val="00F04E19"/>
    <w:rsid w:val="00F23187"/>
    <w:rsid w:val="00F2321A"/>
    <w:rsid w:val="00F23A54"/>
    <w:rsid w:val="00F254B0"/>
    <w:rsid w:val="00F260E7"/>
    <w:rsid w:val="00F3110E"/>
    <w:rsid w:val="00F4169C"/>
    <w:rsid w:val="00F45E03"/>
    <w:rsid w:val="00F46BE1"/>
    <w:rsid w:val="00F510BA"/>
    <w:rsid w:val="00F67CCE"/>
    <w:rsid w:val="00F7409D"/>
    <w:rsid w:val="00F77C53"/>
    <w:rsid w:val="00F8034F"/>
    <w:rsid w:val="00F80F3D"/>
    <w:rsid w:val="00F90FF4"/>
    <w:rsid w:val="00F9113F"/>
    <w:rsid w:val="00F944EB"/>
    <w:rsid w:val="00FA7BAA"/>
    <w:rsid w:val="00FB170C"/>
    <w:rsid w:val="00FB1749"/>
    <w:rsid w:val="00FB5C42"/>
    <w:rsid w:val="00FC4772"/>
    <w:rsid w:val="00FC690D"/>
    <w:rsid w:val="00FC7832"/>
    <w:rsid w:val="00FD1B7B"/>
    <w:rsid w:val="00FD49C3"/>
    <w:rsid w:val="00FD6A19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964A-FF22-4EB3-A4BB-B7064928B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13</Pages>
  <Words>4879</Words>
  <Characters>27816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2021-03-01T08:36:00Z</dcterms:created>
  <dcterms:modified xsi:type="dcterms:W3CDTF">2021-03-03T05:09:00Z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(3)+1tgBD9obFAfvvLGqJzcp9cw+TBM4CmXHiwIx91xVoh8GzzydreuPvgDwyO9GSH7APw15TwT
eBlkKc+QZh9x+SSgq1294apfuOwC3H/Ok8wWTCnTX0N6++A21I8+E/lt1TIQBQv6KJIaTFCC
06xJbL9arC92CNMYJaFtgAJ8V//FrkgQ/jYg7scTRHIVC60Oo8dxxTFIbYpzUsd6bbWpCUwQ
rm2Hzaf4u5KzZHCwni</vt:lpwstr>
  </property>
  <property fmtid="{D5CDD505-2E9C-101B-9397-08002B2CF9AE}" pid="22" name="_2015_ms_pID_7253431">
    <vt:lpwstr>Uf/kwfM8kszRyY6Vmrqbwt3sGvpAcLP4bRkDe5d2YHyzm5l+DHMOlx
XgPihKKDOtGuWeT11M50P8bnmiFUli9owfhV9XSK/op72O33geVgmU14gINY0wIYjrpd9ccs
YjSMsEYkFJrgNB7ADJ5h64ntMfqxefFVJqT54SQXUGnwXF7pDL/MVpC10z0tNIf9SP+wVU7y
s5gAvOCJavAN2XZjh6U6tPpA8zIxeWgcnEWB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1614748179</vt:lpwstr>
  </property>
</Properties>
</file>